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BD312" w14:textId="2387A1CB" w:rsidR="00BA3241" w:rsidRPr="00BA3241" w:rsidRDefault="00BA3241" w:rsidP="00BA3241">
      <w:pPr>
        <w:tabs>
          <w:tab w:val="right" w:pos="9639"/>
        </w:tabs>
        <w:spacing w:after="0"/>
        <w:rPr>
          <w:rFonts w:ascii="Arial" w:hAnsi="Arial" w:cs="Arial"/>
          <w:b/>
          <w:noProof/>
          <w:sz w:val="24"/>
          <w:szCs w:val="24"/>
        </w:rPr>
      </w:pPr>
      <w:bookmarkStart w:id="0" w:name="Title"/>
      <w:bookmarkStart w:id="1" w:name="DocumentFor"/>
      <w:bookmarkStart w:id="2" w:name="_Ref399006623"/>
      <w:bookmarkStart w:id="3" w:name="_Toc92513360"/>
      <w:bookmarkEnd w:id="0"/>
      <w:bookmarkEnd w:id="1"/>
      <w:r w:rsidRPr="00BA3241">
        <w:rPr>
          <w:rFonts w:ascii="Arial" w:hAnsi="Arial" w:cs="Arial"/>
          <w:b/>
          <w:noProof/>
          <w:sz w:val="24"/>
          <w:szCs w:val="24"/>
        </w:rPr>
        <w:t>3GPP TSG-RAN WG4 Meeting #</w:t>
      </w:r>
      <w:r w:rsidR="002F4287">
        <w:rPr>
          <w:rFonts w:ascii="Arial" w:hAnsi="Arial" w:cs="Arial"/>
          <w:b/>
          <w:noProof/>
          <w:sz w:val="24"/>
          <w:szCs w:val="24"/>
        </w:rPr>
        <w:t>10</w:t>
      </w:r>
      <w:r w:rsidR="005C2F3A">
        <w:rPr>
          <w:rFonts w:ascii="Arial" w:hAnsi="Arial" w:cs="Arial"/>
          <w:b/>
          <w:noProof/>
          <w:sz w:val="24"/>
          <w:szCs w:val="24"/>
        </w:rPr>
        <w:t>6bis</w:t>
      </w:r>
      <w:r w:rsidRPr="00BA3241">
        <w:rPr>
          <w:rFonts w:ascii="Arial" w:hAnsi="Arial" w:cs="Arial"/>
          <w:b/>
          <w:noProof/>
          <w:sz w:val="24"/>
          <w:szCs w:val="24"/>
        </w:rPr>
        <w:t>-e</w:t>
      </w:r>
      <w:r w:rsidRPr="00BA3241">
        <w:rPr>
          <w:rFonts w:ascii="Arial" w:hAnsi="Arial" w:cs="Arial"/>
          <w:b/>
          <w:noProof/>
          <w:sz w:val="24"/>
          <w:szCs w:val="24"/>
        </w:rPr>
        <w:tab/>
      </w:r>
      <w:r w:rsidRPr="00BA3241">
        <w:rPr>
          <w:rFonts w:ascii="Arial" w:hAnsi="Arial" w:cs="Arial"/>
          <w:b/>
          <w:noProof/>
          <w:sz w:val="28"/>
          <w:szCs w:val="28"/>
        </w:rPr>
        <w:t>R4-</w:t>
      </w:r>
      <w:r w:rsidR="00BF5802" w:rsidRPr="00BF5802">
        <w:t xml:space="preserve"> </w:t>
      </w:r>
      <w:r w:rsidR="00BF5802" w:rsidRPr="00BF5802">
        <w:rPr>
          <w:rFonts w:ascii="Arial" w:hAnsi="Arial" w:cs="Arial"/>
          <w:b/>
          <w:noProof/>
          <w:sz w:val="28"/>
          <w:szCs w:val="28"/>
        </w:rPr>
        <w:t>2</w:t>
      </w:r>
      <w:r w:rsidR="002C75B3">
        <w:rPr>
          <w:rFonts w:ascii="Arial" w:hAnsi="Arial" w:cs="Arial"/>
          <w:b/>
          <w:noProof/>
          <w:sz w:val="28"/>
          <w:szCs w:val="28"/>
        </w:rPr>
        <w:t>3</w:t>
      </w:r>
      <w:r w:rsidR="009A31D4">
        <w:rPr>
          <w:rFonts w:ascii="Arial" w:hAnsi="Arial" w:cs="Arial"/>
          <w:b/>
          <w:noProof/>
          <w:sz w:val="28"/>
          <w:szCs w:val="28"/>
        </w:rPr>
        <w:t>04524</w:t>
      </w:r>
    </w:p>
    <w:p w14:paraId="42D5646C" w14:textId="77777777" w:rsidR="005C2F3A" w:rsidRPr="00062030" w:rsidRDefault="005C2F3A" w:rsidP="005C2F3A">
      <w:pPr>
        <w:pStyle w:val="Header"/>
        <w:tabs>
          <w:tab w:val="right" w:pos="9781"/>
          <w:tab w:val="right" w:pos="13323"/>
        </w:tabs>
        <w:spacing w:before="60" w:after="60"/>
        <w:outlineLvl w:val="0"/>
        <w:rPr>
          <w:rFonts w:cs="Arial"/>
          <w:b w:val="0"/>
          <w:sz w:val="24"/>
          <w:szCs w:val="24"/>
          <w:lang w:eastAsia="zh-CN"/>
        </w:rPr>
      </w:pPr>
      <w:r w:rsidRPr="00062030">
        <w:rPr>
          <w:rFonts w:cs="Arial"/>
          <w:sz w:val="24"/>
          <w:szCs w:val="24"/>
          <w:lang w:eastAsia="zh-CN"/>
        </w:rPr>
        <w:t>Online, April 17 – April 26, 2023</w:t>
      </w:r>
    </w:p>
    <w:p w14:paraId="213EFC5F" w14:textId="77777777" w:rsidR="0087636F" w:rsidRPr="00BA3241" w:rsidRDefault="0087636F" w:rsidP="00EB2377">
      <w:pPr>
        <w:spacing w:after="120"/>
        <w:ind w:left="1985" w:hanging="1985"/>
        <w:rPr>
          <w:rFonts w:ascii="Arial" w:hAnsi="Arial" w:cs="Arial"/>
          <w:b/>
        </w:rPr>
      </w:pPr>
    </w:p>
    <w:p w14:paraId="08649F6F" w14:textId="0941D441"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proofErr w:type="spellEnd"/>
      <w:r w:rsidR="00674BB8">
        <w:rPr>
          <w:rFonts w:ascii="Arial" w:eastAsia="Batang" w:hAnsi="Arial" w:cs="Arial"/>
          <w:lang w:eastAsia="zh-CN"/>
        </w:rPr>
        <w:t xml:space="preserve">, </w:t>
      </w:r>
      <w:r w:rsidR="002F4287">
        <w:rPr>
          <w:rFonts w:ascii="Arial" w:eastAsia="Batang" w:hAnsi="Arial" w:cs="Arial"/>
          <w:lang w:eastAsia="zh-CN"/>
        </w:rPr>
        <w:t>BT</w:t>
      </w:r>
      <w:r w:rsidR="0089184C">
        <w:rPr>
          <w:rFonts w:ascii="Arial" w:eastAsia="Batang" w:hAnsi="Arial" w:cs="Arial"/>
          <w:lang w:eastAsia="zh-CN"/>
        </w:rPr>
        <w:t xml:space="preserve"> plc</w:t>
      </w:r>
    </w:p>
    <w:p w14:paraId="17450D6A" w14:textId="3841AC29"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4"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w:t>
      </w:r>
      <w:r w:rsidR="002C0B1C">
        <w:rPr>
          <w:rFonts w:ascii="Arial" w:eastAsia="Batang" w:hAnsi="Arial" w:cs="Arial"/>
          <w:lang w:eastAsia="zh-CN"/>
        </w:rPr>
        <w:t>8</w:t>
      </w:r>
      <w:r w:rsidR="008708B9">
        <w:rPr>
          <w:rFonts w:ascii="Arial" w:eastAsia="Batang" w:hAnsi="Arial" w:cs="Arial"/>
          <w:lang w:eastAsia="zh-CN"/>
        </w:rPr>
        <w:t>-</w:t>
      </w:r>
      <w:r w:rsidR="000C6D2D" w:rsidRPr="009974FB">
        <w:rPr>
          <w:rFonts w:ascii="Arial" w:eastAsia="Batang" w:hAnsi="Arial" w:cs="Arial" w:hint="eastAsia"/>
          <w:lang w:eastAsia="zh-CN"/>
        </w:rPr>
        <w:t>0</w:t>
      </w:r>
      <w:r w:rsidR="002F57D9">
        <w:rPr>
          <w:rFonts w:ascii="Arial" w:eastAsia="Batang" w:hAnsi="Arial" w:cs="Arial"/>
          <w:lang w:eastAsia="zh-CN"/>
        </w:rPr>
        <w:t>3</w:t>
      </w:r>
      <w:r w:rsidR="00120AEA" w:rsidRPr="009974FB">
        <w:rPr>
          <w:rFonts w:ascii="Arial" w:eastAsia="Batang" w:hAnsi="Arial" w:cs="Arial"/>
          <w:lang w:eastAsia="zh-CN"/>
        </w:rPr>
        <w:t>-</w:t>
      </w:r>
      <w:r w:rsidR="000C6D2D" w:rsidRPr="009974FB">
        <w:rPr>
          <w:rFonts w:ascii="Arial" w:eastAsia="Batang" w:hAnsi="Arial" w:cs="Arial" w:hint="eastAsia"/>
          <w:lang w:eastAsia="zh-CN"/>
        </w:rPr>
        <w:t>0</w:t>
      </w:r>
      <w:bookmarkEnd w:id="4"/>
      <w:r w:rsidR="002C0B1C">
        <w:rPr>
          <w:rFonts w:ascii="Arial" w:eastAsia="Batang" w:hAnsi="Arial" w:cs="Arial"/>
          <w:lang w:eastAsia="zh-CN"/>
        </w:rPr>
        <w:t>1</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775E34">
        <w:rPr>
          <w:rFonts w:ascii="Arial" w:eastAsia="Batang" w:hAnsi="Arial" w:cs="Arial"/>
          <w:lang w:eastAsia="zh-CN"/>
        </w:rPr>
        <w:t>n1-</w:t>
      </w:r>
      <w:r w:rsidR="0066037F">
        <w:rPr>
          <w:rFonts w:ascii="Arial" w:eastAsia="Batang" w:hAnsi="Arial" w:cs="Arial"/>
          <w:lang w:eastAsia="zh-CN"/>
        </w:rPr>
        <w:t>n</w:t>
      </w:r>
      <w:r w:rsidR="00A36928">
        <w:rPr>
          <w:rFonts w:ascii="Arial" w:eastAsia="Batang" w:hAnsi="Arial" w:cs="Arial"/>
          <w:lang w:eastAsia="zh-CN"/>
        </w:rPr>
        <w:t>28</w:t>
      </w:r>
      <w:r w:rsidR="0066037F">
        <w:rPr>
          <w:rFonts w:ascii="Arial" w:eastAsia="Batang" w:hAnsi="Arial" w:cs="Arial"/>
          <w:lang w:eastAsia="zh-CN"/>
        </w:rPr>
        <w:t>-n</w:t>
      </w:r>
      <w:r w:rsidR="00A36928">
        <w:rPr>
          <w:rFonts w:ascii="Arial" w:eastAsia="Batang" w:hAnsi="Arial" w:cs="Arial"/>
          <w:lang w:eastAsia="zh-CN"/>
        </w:rPr>
        <w:t>46 and D</w:t>
      </w:r>
      <w:r w:rsidR="00A36928" w:rsidRPr="009974FB">
        <w:rPr>
          <w:rFonts w:ascii="Arial" w:eastAsia="Batang" w:hAnsi="Arial" w:cs="Arial"/>
          <w:lang w:eastAsia="zh-CN"/>
        </w:rPr>
        <w:t>C_</w:t>
      </w:r>
      <w:r w:rsidR="00775E34">
        <w:rPr>
          <w:rFonts w:ascii="Arial" w:eastAsia="Batang" w:hAnsi="Arial" w:cs="Arial"/>
          <w:lang w:eastAsia="zh-CN"/>
        </w:rPr>
        <w:t>n1-</w:t>
      </w:r>
      <w:r w:rsidR="00A36928">
        <w:rPr>
          <w:rFonts w:ascii="Arial" w:eastAsia="Batang" w:hAnsi="Arial" w:cs="Arial"/>
          <w:lang w:eastAsia="zh-CN"/>
        </w:rPr>
        <w:t>n28-n46</w:t>
      </w:r>
    </w:p>
    <w:p w14:paraId="4F2055CD" w14:textId="027F0031" w:rsidR="00EB2377" w:rsidRDefault="00EB2377" w:rsidP="00EB2377">
      <w:pPr>
        <w:spacing w:after="120"/>
        <w:ind w:left="1985" w:hanging="1985"/>
        <w:rPr>
          <w:rFonts w:ascii="Arial" w:eastAsia="Batang" w:hAnsi="Arial" w:cs="Arial"/>
          <w:lang w:eastAsia="zh-CN"/>
        </w:rPr>
      </w:pPr>
      <w:r w:rsidRPr="001F1E22">
        <w:rPr>
          <w:rFonts w:ascii="Arial" w:hAnsi="Arial" w:cs="Arial"/>
          <w:b/>
        </w:rPr>
        <w:t>Agenda item:</w:t>
      </w:r>
      <w:r w:rsidRPr="001F1E22">
        <w:rPr>
          <w:rFonts w:ascii="Arial" w:hAnsi="Arial" w:cs="Arial"/>
          <w:b/>
        </w:rPr>
        <w:tab/>
      </w:r>
      <w:r w:rsidR="00EE12D0">
        <w:rPr>
          <w:rFonts w:ascii="Arial" w:eastAsia="Batang" w:hAnsi="Arial" w:cs="Arial"/>
          <w:lang w:eastAsia="zh-CN"/>
        </w:rPr>
        <w:t>4</w:t>
      </w:r>
      <w:r w:rsidR="009A6AB1">
        <w:rPr>
          <w:rFonts w:ascii="Arial" w:eastAsia="Batang" w:hAnsi="Arial" w:cs="Arial"/>
          <w:lang w:eastAsia="zh-CN"/>
        </w:rPr>
        <w:t>.</w:t>
      </w:r>
      <w:r w:rsidR="00B75B76">
        <w:rPr>
          <w:rFonts w:ascii="Arial" w:eastAsia="Batang" w:hAnsi="Arial" w:cs="Arial"/>
          <w:lang w:eastAsia="zh-CN"/>
        </w:rPr>
        <w:t>1</w:t>
      </w:r>
      <w:r w:rsidR="00EE12D0">
        <w:rPr>
          <w:rFonts w:ascii="Arial" w:eastAsia="Batang" w:hAnsi="Arial" w:cs="Arial"/>
          <w:lang w:eastAsia="zh-CN"/>
        </w:rPr>
        <w:t>1</w:t>
      </w:r>
      <w:r w:rsidR="009A6AB1">
        <w:rPr>
          <w:rFonts w:ascii="Arial" w:eastAsia="Batang" w:hAnsi="Arial" w:cs="Arial"/>
          <w:lang w:eastAsia="zh-CN"/>
        </w:rPr>
        <w:t>.2</w:t>
      </w:r>
    </w:p>
    <w:p w14:paraId="5D370EF2" w14:textId="73CB284B" w:rsidR="007570B2" w:rsidRPr="007570B2" w:rsidRDefault="007570B2" w:rsidP="007570B2">
      <w:pPr>
        <w:spacing w:after="120"/>
        <w:ind w:left="1985" w:hanging="1985"/>
        <w:rPr>
          <w:rFonts w:ascii="Arial" w:eastAsia="Batang" w:hAnsi="Arial" w:cs="Arial"/>
          <w:lang w:eastAsia="zh-CN"/>
        </w:rPr>
      </w:pPr>
      <w:r>
        <w:rPr>
          <w:rFonts w:ascii="Arial" w:hAnsi="Arial" w:cs="Arial"/>
          <w:b/>
        </w:rPr>
        <w:t>WI</w:t>
      </w:r>
      <w:r w:rsidRPr="001F1E22">
        <w:rPr>
          <w:rFonts w:ascii="Arial" w:hAnsi="Arial" w:cs="Arial"/>
          <w:b/>
        </w:rPr>
        <w:t xml:space="preserve"> </w:t>
      </w:r>
      <w:r>
        <w:rPr>
          <w:rFonts w:ascii="Arial" w:hAnsi="Arial" w:cs="Arial"/>
          <w:b/>
        </w:rPr>
        <w:t>code</w:t>
      </w:r>
      <w:r w:rsidRPr="001F1E22">
        <w:rPr>
          <w:rFonts w:ascii="Arial" w:hAnsi="Arial" w:cs="Arial"/>
          <w:b/>
        </w:rPr>
        <w:t>:</w:t>
      </w:r>
      <w:r w:rsidRPr="001F1E22">
        <w:rPr>
          <w:rFonts w:ascii="Arial" w:hAnsi="Arial" w:cs="Arial"/>
          <w:b/>
        </w:rPr>
        <w:tab/>
      </w:r>
      <w:r w:rsidR="002420A9" w:rsidRPr="00062030">
        <w:rPr>
          <w:rFonts w:ascii="Arial" w:hAnsi="Arial" w:cs="Arial"/>
          <w:sz w:val="18"/>
          <w:szCs w:val="18"/>
          <w:lang w:eastAsia="ja-JP"/>
        </w:rPr>
        <w:t>NR_CADC_R18_3BDL_xBUL</w:t>
      </w:r>
      <w:r w:rsidR="002420A9" w:rsidRPr="00062030">
        <w:rPr>
          <w:rFonts w:ascii="Arial" w:eastAsia="MS Mincho" w:hAnsi="Arial" w:cs="Arial"/>
          <w:sz w:val="18"/>
          <w:szCs w:val="18"/>
          <w:lang w:eastAsia="ja-JP"/>
        </w:rPr>
        <w:t>-Core</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9E1E9FE" w14:textId="10881F45" w:rsidR="00DF03AA" w:rsidRPr="00EB4346" w:rsidRDefault="006F057C" w:rsidP="00F268D5">
      <w:pPr>
        <w:rPr>
          <w:lang w:eastAsia="zh-CN"/>
        </w:rPr>
      </w:pPr>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w:t>
      </w:r>
      <w:r w:rsidR="00A36928">
        <w:t>/DC</w:t>
      </w:r>
      <w:r>
        <w:t xml:space="preserve"> </w:t>
      </w:r>
      <w:r w:rsidR="003064C4">
        <w:t xml:space="preserve">band </w:t>
      </w:r>
      <w:r>
        <w:t>combination</w:t>
      </w:r>
      <w:r w:rsidR="00C20B1F">
        <w:t xml:space="preserve"> </w:t>
      </w:r>
      <w:r w:rsidR="00120AEA" w:rsidRPr="00120AEA">
        <w:t>C</w:t>
      </w:r>
      <w:r>
        <w:t>A</w:t>
      </w:r>
      <w:r w:rsidR="00120AEA" w:rsidRPr="00120AEA">
        <w:t>_</w:t>
      </w:r>
      <w:r w:rsidR="00775E34">
        <w:t>n1-</w:t>
      </w:r>
      <w:r w:rsidR="0066037F">
        <w:t>n</w:t>
      </w:r>
      <w:r w:rsidR="00A36928">
        <w:t>28</w:t>
      </w:r>
      <w:r w:rsidR="0066037F">
        <w:t>-n</w:t>
      </w:r>
      <w:r w:rsidR="00A36928">
        <w:t>46</w:t>
      </w:r>
      <w:r w:rsidR="00872201">
        <w:t xml:space="preserve"> </w:t>
      </w:r>
      <w:r w:rsidR="00A36928">
        <w:t>and D</w:t>
      </w:r>
      <w:r w:rsidR="00A36928" w:rsidRPr="00120AEA">
        <w:t>C_</w:t>
      </w:r>
      <w:r w:rsidR="00775E34">
        <w:t>n1-</w:t>
      </w:r>
      <w:r w:rsidR="00A36928">
        <w:t xml:space="preserve">n28-n46 </w:t>
      </w:r>
      <w:r w:rsidR="00872201">
        <w:t xml:space="preserve">as defined in </w:t>
      </w:r>
      <w:r w:rsidR="00BD6EA0">
        <w:t>the WID</w:t>
      </w:r>
      <w:r w:rsidR="005F4269">
        <w:t xml:space="preserve"> </w:t>
      </w:r>
      <w:r w:rsidR="00872201" w:rsidRPr="00F24E8E">
        <w:t>[1]</w:t>
      </w:r>
      <w:r w:rsidR="00C20B1F" w:rsidRPr="00C20B1F">
        <w:t>.</w:t>
      </w:r>
      <w:r w:rsidR="00256AD1">
        <w:rPr>
          <w:rFonts w:hint="eastAsia"/>
          <w:lang w:eastAsia="zh-CN"/>
        </w:rPr>
        <w:t xml:space="preserve"> </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11700DE0" w14:textId="77777777" w:rsidR="00B85A46" w:rsidRDefault="00B85A46" w:rsidP="00B85A46">
      <w:pPr>
        <w:pStyle w:val="Heading2"/>
        <w:rPr>
          <w:ins w:id="6" w:author="Author"/>
          <w:rFonts w:eastAsia="MS Mincho" w:cs="Arial"/>
          <w:bCs/>
          <w:lang w:val="en-US"/>
        </w:rPr>
      </w:pPr>
      <w:bookmarkStart w:id="7" w:name="_Toc28508"/>
      <w:bookmarkStart w:id="8" w:name="_Toc31281"/>
      <w:bookmarkStart w:id="9" w:name="_Toc27619"/>
      <w:bookmarkStart w:id="10" w:name="_Toc22961"/>
      <w:bookmarkStart w:id="11" w:name="_Toc11108"/>
      <w:bookmarkStart w:id="12" w:name="_Toc14735"/>
      <w:bookmarkStart w:id="13" w:name="_Toc5656"/>
      <w:bookmarkStart w:id="14" w:name="_Toc31528"/>
      <w:bookmarkStart w:id="15" w:name="_Toc4191"/>
      <w:bookmarkStart w:id="16" w:name="_Toc12962"/>
      <w:bookmarkStart w:id="17" w:name="_Toc16119"/>
      <w:bookmarkStart w:id="18" w:name="_Toc22994"/>
      <w:bookmarkStart w:id="19" w:name="_Toc31563"/>
      <w:bookmarkStart w:id="20" w:name="_Toc25597"/>
      <w:bookmarkStart w:id="21" w:name="_Toc10126"/>
      <w:bookmarkStart w:id="22" w:name="_Toc16672"/>
      <w:bookmarkStart w:id="23" w:name="_Toc16803"/>
      <w:bookmarkStart w:id="24" w:name="_Toc20801"/>
      <w:bookmarkStart w:id="25" w:name="_Toc3398"/>
      <w:bookmarkStart w:id="26" w:name="_Toc3442"/>
      <w:bookmarkStart w:id="27" w:name="_Toc28702"/>
      <w:bookmarkStart w:id="28" w:name="_Toc29533"/>
      <w:bookmarkEnd w:id="5"/>
      <w:ins w:id="29" w:author="Author">
        <w:r>
          <w:rPr>
            <w:lang w:val="en-US" w:eastAsia="zh-CN"/>
          </w:rPr>
          <w:t>5.x</w:t>
        </w:r>
        <w:r>
          <w:rPr>
            <w:lang w:val="en-US"/>
          </w:rPr>
          <w:tab/>
        </w:r>
        <w:r>
          <w:rPr>
            <w:rFonts w:eastAsia="MS Mincho" w:cs="Arial"/>
            <w:bCs/>
            <w:lang w:val="en-US"/>
          </w:rPr>
          <w:t>CA_n1-n28-n</w:t>
        </w:r>
        <w:bookmarkEnd w:id="7"/>
        <w:bookmarkEnd w:id="8"/>
        <w:bookmarkEnd w:id="9"/>
        <w:bookmarkEnd w:id="10"/>
        <w:bookmarkEnd w:id="11"/>
        <w:bookmarkEnd w:id="12"/>
        <w:bookmarkEnd w:id="13"/>
        <w:bookmarkEnd w:id="14"/>
        <w:r>
          <w:rPr>
            <w:rFonts w:eastAsia="MS Mincho" w:cs="Arial"/>
            <w:bCs/>
            <w:lang w:val="en-US"/>
          </w:rPr>
          <w:t>46</w:t>
        </w:r>
      </w:ins>
    </w:p>
    <w:p w14:paraId="12D0F6BC" w14:textId="77777777" w:rsidR="00B85A46" w:rsidRDefault="00B85A46" w:rsidP="00B85A46">
      <w:pPr>
        <w:pStyle w:val="Heading3"/>
        <w:rPr>
          <w:ins w:id="30" w:author="Author"/>
          <w:lang w:val="en-US" w:eastAsia="en-GB"/>
        </w:rPr>
      </w:pPr>
      <w:ins w:id="31" w:author="Author">
        <w:r>
          <w:rPr>
            <w:lang w:val="en-US" w:eastAsia="zh-CN"/>
          </w:rPr>
          <w:t>5.x.1</w:t>
        </w:r>
        <w:r>
          <w:rPr>
            <w:lang w:val="en-US"/>
          </w:rPr>
          <w:tab/>
          <w:t>Common for 1 band UL and 2 bands UL</w:t>
        </w:r>
        <w:r>
          <w:rPr>
            <w:lang w:eastAsia="zh-CN"/>
          </w:rPr>
          <w:t xml:space="preserve"> CA</w:t>
        </w:r>
      </w:ins>
    </w:p>
    <w:p w14:paraId="75965226" w14:textId="77777777" w:rsidR="00B85A46" w:rsidRDefault="00B85A46" w:rsidP="00B85A46">
      <w:pPr>
        <w:pStyle w:val="Heading3"/>
        <w:rPr>
          <w:ins w:id="32" w:author="Author"/>
          <w:lang w:val="en-US" w:eastAsia="en-GB"/>
        </w:rPr>
      </w:pPr>
      <w:bookmarkStart w:id="33" w:name="_Toc28572"/>
      <w:bookmarkStart w:id="34" w:name="_Toc28129"/>
      <w:bookmarkStart w:id="35" w:name="_Toc2519"/>
      <w:bookmarkStart w:id="36" w:name="_Toc9747"/>
      <w:bookmarkStart w:id="37" w:name="_Toc4129"/>
      <w:bookmarkStart w:id="38" w:name="_Toc16675"/>
      <w:bookmarkStart w:id="39" w:name="_Toc12245"/>
      <w:bookmarkStart w:id="40" w:name="_Toc31861"/>
      <w:ins w:id="41" w:author="Author">
        <w:r>
          <w:rPr>
            <w:lang w:val="en-US" w:eastAsia="zh-CN"/>
          </w:rPr>
          <w:t>5.x.1</w:t>
        </w:r>
        <w:r>
          <w:rPr>
            <w:lang w:val="en-US"/>
          </w:rPr>
          <w:t>.</w:t>
        </w:r>
        <w:r>
          <w:rPr>
            <w:lang w:val="en-US" w:eastAsia="zh-CN"/>
          </w:rPr>
          <w:t>1</w:t>
        </w:r>
        <w:r>
          <w:rPr>
            <w:lang w:val="en-US"/>
          </w:rPr>
          <w:tab/>
        </w:r>
        <w:bookmarkEnd w:id="33"/>
        <w:bookmarkEnd w:id="34"/>
        <w:bookmarkEnd w:id="35"/>
        <w:bookmarkEnd w:id="36"/>
        <w:bookmarkEnd w:id="37"/>
        <w:bookmarkEnd w:id="38"/>
        <w:bookmarkEnd w:id="39"/>
        <w:bookmarkEnd w:id="40"/>
        <w:r>
          <w:rPr>
            <w:lang w:eastAsia="zh-CN"/>
          </w:rPr>
          <w:t>Operating bands for CA</w:t>
        </w:r>
      </w:ins>
    </w:p>
    <w:p w14:paraId="22DA836D" w14:textId="77777777" w:rsidR="00B85A46" w:rsidRPr="00B95E97" w:rsidRDefault="00B85A46" w:rsidP="00B85A46">
      <w:pPr>
        <w:pStyle w:val="TH"/>
        <w:rPr>
          <w:ins w:id="42" w:author="Author"/>
          <w:lang w:val="en-GB" w:eastAsia="ja-JP"/>
        </w:rPr>
      </w:pPr>
      <w:ins w:id="43" w:author="Author">
        <w:r>
          <w:t xml:space="preserve">Table </w:t>
        </w:r>
        <w:r>
          <w:rPr>
            <w:lang w:val="en-GB"/>
          </w:rPr>
          <w:t>5.x.1</w:t>
        </w:r>
        <w:r>
          <w:rPr>
            <w:lang w:eastAsia="zh-CN"/>
          </w:rPr>
          <w:t>.1</w:t>
        </w:r>
        <w:r>
          <w:t xml:space="preserve">-1: </w:t>
        </w:r>
        <w:r w:rsidRPr="000469EC">
          <w:rPr>
            <w:rFonts w:cs="Arial"/>
          </w:rPr>
          <w:t>Inter-band CA operating bands involving FR1 (three bands)</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B85A46" w14:paraId="725A576A" w14:textId="77777777" w:rsidTr="00305638">
        <w:trPr>
          <w:trHeight w:val="268"/>
          <w:jc w:val="center"/>
          <w:ins w:id="44" w:author="Autho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33F0BDBF" w14:textId="77777777" w:rsidR="00B85A46" w:rsidRDefault="00B85A46" w:rsidP="00305638">
            <w:pPr>
              <w:keepNext/>
              <w:keepLines/>
              <w:overflowPunct w:val="0"/>
              <w:autoSpaceDE w:val="0"/>
              <w:autoSpaceDN w:val="0"/>
              <w:adjustRightInd w:val="0"/>
              <w:spacing w:after="0" w:line="256" w:lineRule="auto"/>
              <w:jc w:val="center"/>
              <w:rPr>
                <w:ins w:id="45" w:author="Author"/>
                <w:rFonts w:ascii="Arial" w:hAnsi="Arial" w:cs="Arial"/>
                <w:b/>
                <w:sz w:val="18"/>
                <w:lang w:val="zh-CN" w:eastAsia="zh-CN"/>
              </w:rPr>
            </w:pPr>
            <w:ins w:id="46" w:author="Author">
              <w:r>
                <w:rPr>
                  <w:rFonts w:ascii="Arial" w:hAnsi="Arial" w:cs="Arial"/>
                  <w:b/>
                  <w:sz w:val="18"/>
                  <w:lang w:val="zh-CN" w:eastAsia="ja-JP"/>
                </w:rPr>
                <w:t>NR</w:t>
              </w:r>
              <w:r>
                <w:rPr>
                  <w:rFonts w:ascii="Arial" w:hAnsi="Arial" w:cs="Arial"/>
                  <w:b/>
                  <w:sz w:val="18"/>
                  <w:lang w:val="zh-CN" w:eastAsia="zh-CN"/>
                </w:rPr>
                <w:t xml:space="preserve"> </w:t>
              </w:r>
              <w:r>
                <w:rPr>
                  <w:rFonts w:ascii="Arial" w:hAnsi="Arial" w:cs="Arial"/>
                  <w:b/>
                  <w:sz w:val="18"/>
                  <w:lang w:val="zh-CN" w:eastAsia="ja-JP"/>
                </w:rPr>
                <w:t>CA</w:t>
              </w:r>
              <w:r>
                <w:rPr>
                  <w:rFonts w:ascii="Arial" w:hAnsi="Arial" w:cs="Arial"/>
                  <w:b/>
                  <w:sz w:val="18"/>
                  <w:lang w:val="zh-CN" w:eastAsia="zh-CN"/>
                </w:rPr>
                <w:t xml:space="preserve"> Band Combination</w:t>
              </w:r>
            </w:ins>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35AC175D" w14:textId="77777777" w:rsidR="00B85A46" w:rsidRDefault="00B85A46" w:rsidP="00305638">
            <w:pPr>
              <w:keepNext/>
              <w:keepLines/>
              <w:overflowPunct w:val="0"/>
              <w:autoSpaceDE w:val="0"/>
              <w:autoSpaceDN w:val="0"/>
              <w:adjustRightInd w:val="0"/>
              <w:spacing w:after="0" w:line="256" w:lineRule="auto"/>
              <w:jc w:val="center"/>
              <w:rPr>
                <w:ins w:id="47" w:author="Author"/>
                <w:rFonts w:ascii="Arial" w:hAnsi="Arial" w:cs="Arial"/>
                <w:b/>
                <w:sz w:val="18"/>
                <w:lang w:val="zh-CN" w:eastAsia="zh-CN"/>
              </w:rPr>
            </w:pPr>
            <w:ins w:id="48" w:author="Author">
              <w:r>
                <w:rPr>
                  <w:rFonts w:ascii="Arial" w:hAnsi="Arial" w:cs="Arial"/>
                  <w:b/>
                  <w:sz w:val="18"/>
                  <w:lang w:val="zh-CN" w:eastAsia="ja-JP"/>
                </w:rPr>
                <w:t>NR</w:t>
              </w:r>
              <w:r>
                <w:rPr>
                  <w:rFonts w:ascii="Arial" w:hAnsi="Arial" w:cs="Arial"/>
                  <w:b/>
                  <w:sz w:val="18"/>
                  <w:lang w:val="zh-CN" w:eastAsia="zh-CN"/>
                </w:rPr>
                <w:t xml:space="preserve"> Band</w:t>
              </w:r>
            </w:ins>
          </w:p>
        </w:tc>
        <w:tc>
          <w:tcPr>
            <w:tcW w:w="3008" w:type="dxa"/>
            <w:gridSpan w:val="3"/>
            <w:tcBorders>
              <w:top w:val="single" w:sz="4" w:space="0" w:color="auto"/>
              <w:left w:val="single" w:sz="4" w:space="0" w:color="auto"/>
              <w:bottom w:val="single" w:sz="4" w:space="0" w:color="auto"/>
              <w:right w:val="single" w:sz="4" w:space="0" w:color="auto"/>
            </w:tcBorders>
            <w:hideMark/>
          </w:tcPr>
          <w:p w14:paraId="26090F7F" w14:textId="77777777" w:rsidR="00B85A46" w:rsidRDefault="00B85A46" w:rsidP="00305638">
            <w:pPr>
              <w:keepNext/>
              <w:keepLines/>
              <w:overflowPunct w:val="0"/>
              <w:autoSpaceDE w:val="0"/>
              <w:autoSpaceDN w:val="0"/>
              <w:adjustRightInd w:val="0"/>
              <w:spacing w:after="0" w:line="256" w:lineRule="auto"/>
              <w:jc w:val="center"/>
              <w:rPr>
                <w:ins w:id="49" w:author="Author"/>
                <w:rFonts w:ascii="Arial" w:hAnsi="Arial" w:cs="Arial"/>
                <w:b/>
                <w:sz w:val="18"/>
                <w:lang w:val="zh-CN" w:eastAsia="zh-CN"/>
              </w:rPr>
            </w:pPr>
            <w:ins w:id="50" w:author="Author">
              <w:r>
                <w:rPr>
                  <w:rFonts w:ascii="Arial" w:hAnsi="Arial" w:cs="Arial"/>
                  <w:b/>
                  <w:sz w:val="18"/>
                  <w:lang w:val="zh-CN" w:eastAsia="zh-CN"/>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44A44444" w14:textId="77777777" w:rsidR="00B85A46" w:rsidRDefault="00B85A46" w:rsidP="00305638">
            <w:pPr>
              <w:keepNext/>
              <w:keepLines/>
              <w:overflowPunct w:val="0"/>
              <w:autoSpaceDE w:val="0"/>
              <w:autoSpaceDN w:val="0"/>
              <w:adjustRightInd w:val="0"/>
              <w:spacing w:after="0" w:line="256" w:lineRule="auto"/>
              <w:jc w:val="center"/>
              <w:rPr>
                <w:ins w:id="51" w:author="Author"/>
                <w:rFonts w:ascii="Arial" w:hAnsi="Arial" w:cs="Arial"/>
                <w:b/>
                <w:sz w:val="18"/>
                <w:lang w:val="zh-CN" w:eastAsia="zh-CN"/>
              </w:rPr>
            </w:pPr>
            <w:ins w:id="52" w:author="Author">
              <w:r>
                <w:rPr>
                  <w:rFonts w:ascii="Arial" w:hAnsi="Arial" w:cs="Arial"/>
                  <w:b/>
                  <w:sz w:val="18"/>
                  <w:lang w:val="zh-CN" w:eastAsia="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6CDBC954" w14:textId="77777777" w:rsidR="00B85A46" w:rsidRDefault="00B85A46" w:rsidP="00305638">
            <w:pPr>
              <w:keepNext/>
              <w:keepLines/>
              <w:spacing w:after="0" w:line="256" w:lineRule="auto"/>
              <w:jc w:val="center"/>
              <w:rPr>
                <w:ins w:id="53" w:author="Author"/>
                <w:rFonts w:ascii="Arial" w:hAnsi="Arial" w:cs="Arial"/>
                <w:b/>
                <w:sz w:val="18"/>
                <w:lang w:val="zh-CN" w:eastAsia="zh-CN"/>
              </w:rPr>
            </w:pPr>
            <w:ins w:id="54" w:author="Author">
              <w:r>
                <w:rPr>
                  <w:rFonts w:ascii="Arial" w:hAnsi="Arial" w:cs="Arial"/>
                  <w:b/>
                  <w:sz w:val="18"/>
                  <w:lang w:val="zh-CN" w:eastAsia="zh-CN"/>
                </w:rPr>
                <w:t>Duplex</w:t>
              </w:r>
            </w:ins>
          </w:p>
          <w:p w14:paraId="46C7998C" w14:textId="77777777" w:rsidR="00B85A46" w:rsidRDefault="00B85A46" w:rsidP="00305638">
            <w:pPr>
              <w:keepNext/>
              <w:keepLines/>
              <w:overflowPunct w:val="0"/>
              <w:autoSpaceDE w:val="0"/>
              <w:autoSpaceDN w:val="0"/>
              <w:adjustRightInd w:val="0"/>
              <w:spacing w:after="0" w:line="256" w:lineRule="auto"/>
              <w:jc w:val="center"/>
              <w:rPr>
                <w:ins w:id="55" w:author="Author"/>
                <w:rFonts w:ascii="Arial" w:hAnsi="Arial" w:cs="Arial"/>
                <w:b/>
                <w:sz w:val="18"/>
                <w:lang w:val="zh-CN" w:eastAsia="zh-CN"/>
              </w:rPr>
            </w:pPr>
            <w:ins w:id="56" w:author="Author">
              <w:r>
                <w:rPr>
                  <w:rFonts w:ascii="Arial" w:hAnsi="Arial" w:cs="Arial"/>
                  <w:b/>
                  <w:sz w:val="18"/>
                  <w:lang w:val="zh-CN" w:eastAsia="zh-CN"/>
                </w:rPr>
                <w:t>mode</w:t>
              </w:r>
            </w:ins>
          </w:p>
        </w:tc>
      </w:tr>
      <w:tr w:rsidR="00B85A46" w14:paraId="180253C7" w14:textId="77777777" w:rsidTr="00305638">
        <w:trPr>
          <w:trHeight w:val="184"/>
          <w:jc w:val="center"/>
          <w:ins w:id="57" w:author="Autho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0ED86942" w14:textId="77777777" w:rsidR="00B85A46" w:rsidRDefault="00B85A46" w:rsidP="00305638">
            <w:pPr>
              <w:spacing w:after="0"/>
              <w:rPr>
                <w:ins w:id="58" w:author="Autho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1F4AC43F" w14:textId="77777777" w:rsidR="00B85A46" w:rsidRDefault="00B85A46" w:rsidP="00305638">
            <w:pPr>
              <w:spacing w:after="0"/>
              <w:rPr>
                <w:ins w:id="59" w:author="Autho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1257725E" w14:textId="77777777" w:rsidR="00B85A46" w:rsidRDefault="00B85A46" w:rsidP="00305638">
            <w:pPr>
              <w:keepNext/>
              <w:keepLines/>
              <w:overflowPunct w:val="0"/>
              <w:autoSpaceDE w:val="0"/>
              <w:autoSpaceDN w:val="0"/>
              <w:adjustRightInd w:val="0"/>
              <w:spacing w:after="0" w:line="256" w:lineRule="auto"/>
              <w:jc w:val="center"/>
              <w:rPr>
                <w:ins w:id="60" w:author="Author"/>
                <w:rFonts w:ascii="Arial" w:hAnsi="Arial" w:cs="Arial"/>
                <w:b/>
                <w:sz w:val="18"/>
                <w:lang w:val="zh-CN" w:eastAsia="zh-CN"/>
              </w:rPr>
            </w:pPr>
            <w:ins w:id="61" w:author="Author">
              <w:r>
                <w:rPr>
                  <w:rFonts w:ascii="Arial" w:hAnsi="Arial" w:cs="Arial"/>
                  <w:b/>
                  <w:sz w:val="18"/>
                  <w:lang w:val="zh-CN" w:eastAsia="zh-CN"/>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3FCB2C95" w14:textId="77777777" w:rsidR="00B85A46" w:rsidRDefault="00B85A46" w:rsidP="00305638">
            <w:pPr>
              <w:keepNext/>
              <w:keepLines/>
              <w:overflowPunct w:val="0"/>
              <w:autoSpaceDE w:val="0"/>
              <w:autoSpaceDN w:val="0"/>
              <w:adjustRightInd w:val="0"/>
              <w:spacing w:after="0" w:line="256" w:lineRule="auto"/>
              <w:jc w:val="center"/>
              <w:rPr>
                <w:ins w:id="62" w:author="Author"/>
                <w:rFonts w:ascii="Arial" w:hAnsi="Arial" w:cs="Arial"/>
                <w:b/>
                <w:sz w:val="18"/>
                <w:lang w:val="zh-CN" w:eastAsia="zh-CN"/>
              </w:rPr>
            </w:pPr>
            <w:ins w:id="63" w:author="Author">
              <w:r>
                <w:rPr>
                  <w:rFonts w:ascii="Arial" w:hAnsi="Arial" w:cs="Arial"/>
                  <w:b/>
                  <w:sz w:val="18"/>
                  <w:lang w:val="zh-CN" w:eastAsia="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07A1EF3" w14:textId="77777777" w:rsidR="00B85A46" w:rsidRDefault="00B85A46" w:rsidP="00305638">
            <w:pPr>
              <w:spacing w:after="0"/>
              <w:rPr>
                <w:ins w:id="64" w:author="Author"/>
                <w:rFonts w:ascii="Arial" w:hAnsi="Arial" w:cs="Arial"/>
                <w:b/>
                <w:sz w:val="18"/>
                <w:lang w:val="zh-CN" w:eastAsia="zh-CN"/>
              </w:rPr>
            </w:pPr>
          </w:p>
        </w:tc>
      </w:tr>
      <w:tr w:rsidR="00B85A46" w14:paraId="294F1DF6" w14:textId="77777777" w:rsidTr="00305638">
        <w:trPr>
          <w:trHeight w:val="184"/>
          <w:jc w:val="center"/>
          <w:ins w:id="65" w:author="Autho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2C54CABE" w14:textId="77777777" w:rsidR="00B85A46" w:rsidRDefault="00B85A46" w:rsidP="00305638">
            <w:pPr>
              <w:spacing w:after="0"/>
              <w:rPr>
                <w:ins w:id="66" w:author="Autho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4BF29F82" w14:textId="77777777" w:rsidR="00B85A46" w:rsidRDefault="00B85A46" w:rsidP="00305638">
            <w:pPr>
              <w:spacing w:after="0"/>
              <w:rPr>
                <w:ins w:id="67" w:author="Autho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35DE18D1" w14:textId="77777777" w:rsidR="00B85A46" w:rsidRDefault="00B85A46" w:rsidP="00305638">
            <w:pPr>
              <w:keepNext/>
              <w:keepLines/>
              <w:overflowPunct w:val="0"/>
              <w:autoSpaceDE w:val="0"/>
              <w:autoSpaceDN w:val="0"/>
              <w:adjustRightInd w:val="0"/>
              <w:spacing w:after="0" w:line="256" w:lineRule="auto"/>
              <w:jc w:val="center"/>
              <w:rPr>
                <w:ins w:id="68" w:author="Author"/>
                <w:rFonts w:ascii="Arial" w:hAnsi="Arial" w:cs="Arial"/>
                <w:b/>
                <w:sz w:val="18"/>
                <w:lang w:val="zh-CN" w:eastAsia="zh-CN"/>
              </w:rPr>
            </w:pPr>
            <w:ins w:id="69" w:author="Author">
              <w:r>
                <w:rPr>
                  <w:rFonts w:ascii="Arial" w:hAnsi="Arial" w:cs="Arial"/>
                  <w:b/>
                  <w:sz w:val="18"/>
                  <w:lang w:val="zh-CN" w:eastAsia="zh-CN"/>
                </w:rPr>
                <w:t>F</w:t>
              </w:r>
              <w:r>
                <w:rPr>
                  <w:rFonts w:ascii="Arial" w:hAnsi="Arial" w:cs="Arial"/>
                  <w:b/>
                  <w:sz w:val="18"/>
                  <w:vertAlign w:val="subscript"/>
                  <w:lang w:val="zh-CN" w:eastAsia="zh-CN"/>
                </w:rPr>
                <w:t>UL_low</w:t>
              </w:r>
              <w:r>
                <w:rPr>
                  <w:rFonts w:ascii="Arial" w:hAnsi="Arial" w:cs="Arial"/>
                  <w:b/>
                  <w:sz w:val="18"/>
                  <w:lang w:val="zh-CN" w:eastAsia="zh-CN"/>
                </w:rPr>
                <w:t xml:space="preserve"> – F</w:t>
              </w:r>
              <w:r>
                <w:rPr>
                  <w:rFonts w:ascii="Arial" w:hAnsi="Arial" w:cs="Arial"/>
                  <w:b/>
                  <w:sz w:val="18"/>
                  <w:vertAlign w:val="subscript"/>
                  <w:lang w:val="zh-CN" w:eastAsia="zh-CN"/>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46AD48E" w14:textId="77777777" w:rsidR="00B85A46" w:rsidRDefault="00B85A46" w:rsidP="00305638">
            <w:pPr>
              <w:keepNext/>
              <w:keepLines/>
              <w:overflowPunct w:val="0"/>
              <w:autoSpaceDE w:val="0"/>
              <w:autoSpaceDN w:val="0"/>
              <w:adjustRightInd w:val="0"/>
              <w:spacing w:after="0" w:line="256" w:lineRule="auto"/>
              <w:jc w:val="center"/>
              <w:rPr>
                <w:ins w:id="70" w:author="Author"/>
                <w:rFonts w:ascii="Arial" w:hAnsi="Arial" w:cs="Arial"/>
                <w:b/>
                <w:sz w:val="18"/>
                <w:lang w:val="zh-CN" w:eastAsia="zh-CN"/>
              </w:rPr>
            </w:pPr>
            <w:ins w:id="71" w:author="Author">
              <w:r>
                <w:rPr>
                  <w:rFonts w:ascii="Arial" w:hAnsi="Arial" w:cs="Arial"/>
                  <w:b/>
                  <w:sz w:val="18"/>
                  <w:lang w:val="zh-CN" w:eastAsia="zh-CN"/>
                </w:rPr>
                <w:t>F</w:t>
              </w:r>
              <w:r>
                <w:rPr>
                  <w:rFonts w:ascii="Arial" w:hAnsi="Arial" w:cs="Arial"/>
                  <w:b/>
                  <w:sz w:val="18"/>
                  <w:vertAlign w:val="subscript"/>
                  <w:lang w:val="zh-CN" w:eastAsia="zh-CN"/>
                </w:rPr>
                <w:t>DL_low</w:t>
              </w:r>
              <w:r>
                <w:rPr>
                  <w:rFonts w:ascii="Arial" w:hAnsi="Arial" w:cs="Arial"/>
                  <w:b/>
                  <w:sz w:val="18"/>
                  <w:lang w:val="zh-CN" w:eastAsia="zh-CN"/>
                </w:rPr>
                <w:t xml:space="preserve"> – F</w:t>
              </w:r>
              <w:r>
                <w:rPr>
                  <w:rFonts w:ascii="Arial" w:hAnsi="Arial" w:cs="Arial"/>
                  <w:b/>
                  <w:sz w:val="18"/>
                  <w:vertAlign w:val="subscript"/>
                  <w:lang w:val="zh-CN" w:eastAsia="zh-CN"/>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1692221" w14:textId="77777777" w:rsidR="00B85A46" w:rsidRDefault="00B85A46" w:rsidP="00305638">
            <w:pPr>
              <w:spacing w:after="0"/>
              <w:rPr>
                <w:ins w:id="72" w:author="Author"/>
                <w:rFonts w:ascii="Arial" w:hAnsi="Arial" w:cs="Arial"/>
                <w:b/>
                <w:sz w:val="18"/>
                <w:lang w:val="zh-CN" w:eastAsia="zh-CN"/>
              </w:rPr>
            </w:pPr>
          </w:p>
        </w:tc>
      </w:tr>
      <w:tr w:rsidR="00B85A46" w14:paraId="637360A9" w14:textId="77777777" w:rsidTr="00305638">
        <w:trPr>
          <w:trHeight w:val="268"/>
          <w:jc w:val="center"/>
          <w:ins w:id="73" w:author="Author"/>
        </w:trPr>
        <w:tc>
          <w:tcPr>
            <w:tcW w:w="1325" w:type="dxa"/>
            <w:vMerge w:val="restart"/>
            <w:tcBorders>
              <w:top w:val="single" w:sz="4" w:space="0" w:color="auto"/>
              <w:left w:val="single" w:sz="4" w:space="0" w:color="auto"/>
              <w:right w:val="single" w:sz="4" w:space="0" w:color="auto"/>
            </w:tcBorders>
            <w:vAlign w:val="center"/>
            <w:hideMark/>
          </w:tcPr>
          <w:p w14:paraId="5B3D3544" w14:textId="77777777" w:rsidR="00B85A46" w:rsidRDefault="00B85A46" w:rsidP="00305638">
            <w:pPr>
              <w:keepNext/>
              <w:keepLines/>
              <w:overflowPunct w:val="0"/>
              <w:autoSpaceDE w:val="0"/>
              <w:autoSpaceDN w:val="0"/>
              <w:adjustRightInd w:val="0"/>
              <w:spacing w:after="0" w:line="256" w:lineRule="auto"/>
              <w:jc w:val="center"/>
              <w:rPr>
                <w:ins w:id="74" w:author="Author"/>
                <w:rFonts w:ascii="Arial" w:hAnsi="Arial" w:cs="Arial"/>
                <w:sz w:val="18"/>
                <w:szCs w:val="18"/>
                <w:lang w:val="zh-CN" w:eastAsia="ja-JP"/>
              </w:rPr>
            </w:pPr>
            <w:ins w:id="75" w:author="Author">
              <w:r>
                <w:rPr>
                  <w:rFonts w:ascii="Arial" w:eastAsia="MS Mincho" w:hAnsi="Arial" w:cs="Arial"/>
                  <w:bCs/>
                  <w:sz w:val="18"/>
                  <w:szCs w:val="18"/>
                  <w:lang w:val="en-US"/>
                </w:rPr>
                <w:t>CA_n1-n28-n46</w:t>
              </w:r>
            </w:ins>
          </w:p>
        </w:tc>
        <w:tc>
          <w:tcPr>
            <w:tcW w:w="1243" w:type="dxa"/>
            <w:tcBorders>
              <w:top w:val="single" w:sz="4" w:space="0" w:color="auto"/>
              <w:left w:val="single" w:sz="4" w:space="0" w:color="auto"/>
              <w:bottom w:val="single" w:sz="4" w:space="0" w:color="auto"/>
              <w:right w:val="single" w:sz="4" w:space="0" w:color="auto"/>
            </w:tcBorders>
            <w:vAlign w:val="center"/>
            <w:hideMark/>
          </w:tcPr>
          <w:p w14:paraId="563155CE" w14:textId="77777777" w:rsidR="00B85A46" w:rsidRDefault="00B85A46" w:rsidP="00305638">
            <w:pPr>
              <w:keepNext/>
              <w:keepLines/>
              <w:overflowPunct w:val="0"/>
              <w:autoSpaceDE w:val="0"/>
              <w:autoSpaceDN w:val="0"/>
              <w:adjustRightInd w:val="0"/>
              <w:spacing w:after="0" w:line="256" w:lineRule="auto"/>
              <w:jc w:val="center"/>
              <w:rPr>
                <w:ins w:id="76" w:author="Author"/>
                <w:rFonts w:ascii="Arial" w:hAnsi="Arial" w:cs="Arial"/>
                <w:sz w:val="18"/>
                <w:lang w:val="sv-SE" w:eastAsia="ko-KR"/>
              </w:rPr>
            </w:pPr>
            <w:ins w:id="77" w:author="Author">
              <w:r>
                <w:rPr>
                  <w:rFonts w:ascii="Arial" w:hAnsi="Arial" w:cs="Arial"/>
                  <w:sz w:val="18"/>
                  <w:lang w:val="sv-SE" w:eastAsia="ko-KR"/>
                </w:rPr>
                <w:t>n1</w:t>
              </w:r>
            </w:ins>
          </w:p>
        </w:tc>
        <w:tc>
          <w:tcPr>
            <w:tcW w:w="1120" w:type="dxa"/>
            <w:tcBorders>
              <w:top w:val="single" w:sz="4" w:space="0" w:color="auto"/>
              <w:left w:val="single" w:sz="4" w:space="0" w:color="auto"/>
              <w:bottom w:val="single" w:sz="4" w:space="0" w:color="auto"/>
              <w:right w:val="nil"/>
            </w:tcBorders>
            <w:vAlign w:val="center"/>
            <w:hideMark/>
          </w:tcPr>
          <w:p w14:paraId="3DB5B373" w14:textId="77777777" w:rsidR="00B85A46" w:rsidRDefault="00B85A46" w:rsidP="00305638">
            <w:pPr>
              <w:keepNext/>
              <w:keepLines/>
              <w:overflowPunct w:val="0"/>
              <w:autoSpaceDE w:val="0"/>
              <w:autoSpaceDN w:val="0"/>
              <w:adjustRightInd w:val="0"/>
              <w:spacing w:after="0" w:line="256" w:lineRule="auto"/>
              <w:jc w:val="center"/>
              <w:rPr>
                <w:ins w:id="78" w:author="Author"/>
                <w:rFonts w:ascii="Arial" w:hAnsi="Arial" w:cs="Arial"/>
                <w:sz w:val="18"/>
                <w:lang w:val="sv-SE" w:eastAsia="ko-KR"/>
              </w:rPr>
            </w:pPr>
            <w:ins w:id="79" w:author="Author">
              <w:r>
                <w:rPr>
                  <w:rFonts w:ascii="Arial" w:hAnsi="Arial" w:cs="Arial"/>
                  <w:sz w:val="18"/>
                  <w:lang w:val="en-US" w:eastAsia="ko-KR"/>
                </w:rPr>
                <w:t>1920 MHz</w:t>
              </w:r>
            </w:ins>
          </w:p>
        </w:tc>
        <w:tc>
          <w:tcPr>
            <w:tcW w:w="295" w:type="dxa"/>
            <w:tcBorders>
              <w:top w:val="single" w:sz="4" w:space="0" w:color="auto"/>
              <w:left w:val="nil"/>
              <w:bottom w:val="single" w:sz="4" w:space="0" w:color="auto"/>
              <w:right w:val="nil"/>
            </w:tcBorders>
            <w:vAlign w:val="center"/>
            <w:hideMark/>
          </w:tcPr>
          <w:p w14:paraId="7EB22707" w14:textId="77777777" w:rsidR="00B85A46" w:rsidRDefault="00B85A46" w:rsidP="00305638">
            <w:pPr>
              <w:keepNext/>
              <w:keepLines/>
              <w:overflowPunct w:val="0"/>
              <w:autoSpaceDE w:val="0"/>
              <w:autoSpaceDN w:val="0"/>
              <w:adjustRightInd w:val="0"/>
              <w:spacing w:after="0" w:line="256" w:lineRule="auto"/>
              <w:jc w:val="center"/>
              <w:rPr>
                <w:ins w:id="80" w:author="Author"/>
                <w:rFonts w:ascii="Arial" w:hAnsi="Arial" w:cs="Arial"/>
                <w:sz w:val="18"/>
                <w:lang w:val="zh-CN" w:eastAsia="ja-JP"/>
              </w:rPr>
            </w:pPr>
            <w:ins w:id="81" w:author="Author">
              <w:r>
                <w:rPr>
                  <w:rFonts w:ascii="Arial" w:hAnsi="Arial" w:cs="Arial"/>
                  <w:sz w:val="18"/>
                  <w:lang w:val="zh-CN" w:eastAsia="ja-JP"/>
                </w:rPr>
                <w:t>–</w:t>
              </w:r>
            </w:ins>
          </w:p>
        </w:tc>
        <w:tc>
          <w:tcPr>
            <w:tcW w:w="1593" w:type="dxa"/>
            <w:tcBorders>
              <w:top w:val="single" w:sz="4" w:space="0" w:color="auto"/>
              <w:left w:val="nil"/>
              <w:bottom w:val="single" w:sz="4" w:space="0" w:color="auto"/>
              <w:right w:val="single" w:sz="4" w:space="0" w:color="auto"/>
            </w:tcBorders>
            <w:vAlign w:val="center"/>
            <w:hideMark/>
          </w:tcPr>
          <w:p w14:paraId="13903919" w14:textId="77777777" w:rsidR="00B85A46" w:rsidRDefault="00B85A46" w:rsidP="00305638">
            <w:pPr>
              <w:keepNext/>
              <w:keepLines/>
              <w:overflowPunct w:val="0"/>
              <w:autoSpaceDE w:val="0"/>
              <w:autoSpaceDN w:val="0"/>
              <w:adjustRightInd w:val="0"/>
              <w:spacing w:after="0" w:line="256" w:lineRule="auto"/>
              <w:jc w:val="center"/>
              <w:rPr>
                <w:ins w:id="82" w:author="Author"/>
                <w:rFonts w:ascii="Arial" w:hAnsi="Arial" w:cs="Arial"/>
                <w:sz w:val="18"/>
                <w:lang w:val="sv-SE" w:eastAsia="ko-KR"/>
              </w:rPr>
            </w:pPr>
            <w:ins w:id="83" w:author="Author">
              <w:r>
                <w:rPr>
                  <w:rFonts w:ascii="Arial" w:hAnsi="Arial" w:cs="Arial"/>
                  <w:sz w:val="18"/>
                  <w:lang w:val="sv-SE" w:eastAsia="ko-KR"/>
                </w:rPr>
                <w:t>1980 MH</w:t>
              </w:r>
              <w:r>
                <w:rPr>
                  <w:rFonts w:ascii="Arial" w:hAnsi="Arial" w:cs="Arial"/>
                  <w:sz w:val="18"/>
                  <w:lang w:val="zh-CN" w:eastAsia="ja-JP"/>
                </w:rPr>
                <w:t>z</w:t>
              </w:r>
            </w:ins>
          </w:p>
        </w:tc>
        <w:tc>
          <w:tcPr>
            <w:tcW w:w="1231" w:type="dxa"/>
            <w:tcBorders>
              <w:top w:val="single" w:sz="4" w:space="0" w:color="auto"/>
              <w:left w:val="single" w:sz="4" w:space="0" w:color="auto"/>
              <w:bottom w:val="single" w:sz="4" w:space="0" w:color="auto"/>
              <w:right w:val="nil"/>
            </w:tcBorders>
            <w:vAlign w:val="center"/>
            <w:hideMark/>
          </w:tcPr>
          <w:p w14:paraId="1EEB29CF" w14:textId="77777777" w:rsidR="00B85A46" w:rsidRDefault="00B85A46" w:rsidP="00305638">
            <w:pPr>
              <w:keepNext/>
              <w:keepLines/>
              <w:overflowPunct w:val="0"/>
              <w:autoSpaceDE w:val="0"/>
              <w:autoSpaceDN w:val="0"/>
              <w:adjustRightInd w:val="0"/>
              <w:spacing w:after="0" w:line="256" w:lineRule="auto"/>
              <w:jc w:val="center"/>
              <w:rPr>
                <w:ins w:id="84" w:author="Author"/>
                <w:rFonts w:ascii="Arial" w:hAnsi="Arial" w:cs="Arial"/>
                <w:sz w:val="18"/>
                <w:lang w:val="sv-SE" w:eastAsia="ko-KR"/>
              </w:rPr>
            </w:pPr>
            <w:ins w:id="85" w:author="Author">
              <w:r>
                <w:rPr>
                  <w:rFonts w:ascii="Arial" w:hAnsi="Arial" w:cs="Arial"/>
                  <w:sz w:val="18"/>
                  <w:lang w:val="en-US" w:eastAsia="ko-KR"/>
                </w:rPr>
                <w:t>2110 MHz</w:t>
              </w:r>
            </w:ins>
          </w:p>
        </w:tc>
        <w:tc>
          <w:tcPr>
            <w:tcW w:w="355" w:type="dxa"/>
            <w:tcBorders>
              <w:top w:val="single" w:sz="4" w:space="0" w:color="auto"/>
              <w:left w:val="nil"/>
              <w:bottom w:val="single" w:sz="4" w:space="0" w:color="auto"/>
              <w:right w:val="nil"/>
            </w:tcBorders>
            <w:vAlign w:val="center"/>
            <w:hideMark/>
          </w:tcPr>
          <w:p w14:paraId="3EAFA6BE" w14:textId="77777777" w:rsidR="00B85A46" w:rsidRDefault="00B85A46" w:rsidP="00305638">
            <w:pPr>
              <w:keepNext/>
              <w:keepLines/>
              <w:overflowPunct w:val="0"/>
              <w:autoSpaceDE w:val="0"/>
              <w:autoSpaceDN w:val="0"/>
              <w:adjustRightInd w:val="0"/>
              <w:spacing w:after="0" w:line="256" w:lineRule="auto"/>
              <w:jc w:val="center"/>
              <w:rPr>
                <w:ins w:id="86" w:author="Author"/>
                <w:rFonts w:ascii="Arial" w:hAnsi="Arial" w:cs="Arial"/>
                <w:sz w:val="18"/>
                <w:lang w:val="zh-CN" w:eastAsia="ja-JP"/>
              </w:rPr>
            </w:pPr>
            <w:ins w:id="87" w:author="Author">
              <w:r>
                <w:rPr>
                  <w:rFonts w:ascii="Arial" w:hAnsi="Arial" w:cs="Arial"/>
                  <w:sz w:val="18"/>
                  <w:lang w:val="zh-CN" w:eastAsia="ja-JP"/>
                </w:rPr>
                <w:t>–</w:t>
              </w:r>
            </w:ins>
          </w:p>
        </w:tc>
        <w:tc>
          <w:tcPr>
            <w:tcW w:w="1530" w:type="dxa"/>
            <w:tcBorders>
              <w:top w:val="single" w:sz="4" w:space="0" w:color="auto"/>
              <w:left w:val="nil"/>
              <w:bottom w:val="single" w:sz="4" w:space="0" w:color="auto"/>
              <w:right w:val="single" w:sz="4" w:space="0" w:color="auto"/>
            </w:tcBorders>
            <w:vAlign w:val="center"/>
            <w:hideMark/>
          </w:tcPr>
          <w:p w14:paraId="739C97DE" w14:textId="77777777" w:rsidR="00B85A46" w:rsidRDefault="00B85A46" w:rsidP="00305638">
            <w:pPr>
              <w:keepNext/>
              <w:keepLines/>
              <w:overflowPunct w:val="0"/>
              <w:autoSpaceDE w:val="0"/>
              <w:autoSpaceDN w:val="0"/>
              <w:adjustRightInd w:val="0"/>
              <w:spacing w:after="0" w:line="256" w:lineRule="auto"/>
              <w:jc w:val="center"/>
              <w:rPr>
                <w:ins w:id="88" w:author="Author"/>
                <w:rFonts w:ascii="Arial" w:hAnsi="Arial" w:cs="Arial"/>
                <w:sz w:val="18"/>
                <w:lang w:val="sv-SE" w:eastAsia="ko-KR"/>
              </w:rPr>
            </w:pPr>
            <w:ins w:id="89" w:author="Author">
              <w:r>
                <w:rPr>
                  <w:rFonts w:ascii="Arial" w:hAnsi="Arial" w:cs="Arial"/>
                  <w:sz w:val="18"/>
                  <w:lang w:val="en-US" w:eastAsia="ko-KR"/>
                </w:rPr>
                <w:t>2170</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597B1F7A" w14:textId="77777777" w:rsidR="00B85A46" w:rsidRDefault="00B85A46" w:rsidP="00305638">
            <w:pPr>
              <w:keepNext/>
              <w:keepLines/>
              <w:overflowPunct w:val="0"/>
              <w:autoSpaceDE w:val="0"/>
              <w:autoSpaceDN w:val="0"/>
              <w:adjustRightInd w:val="0"/>
              <w:spacing w:after="0" w:line="256" w:lineRule="auto"/>
              <w:jc w:val="center"/>
              <w:rPr>
                <w:ins w:id="90" w:author="Author"/>
                <w:rFonts w:ascii="Arial" w:hAnsi="Arial" w:cs="Arial"/>
                <w:sz w:val="18"/>
                <w:lang w:val="zh-CN" w:eastAsia="ja-JP"/>
              </w:rPr>
            </w:pPr>
            <w:ins w:id="91" w:author="Author">
              <w:r>
                <w:rPr>
                  <w:rFonts w:ascii="Arial" w:hAnsi="Arial" w:cs="Arial"/>
                  <w:sz w:val="18"/>
                  <w:lang w:val="sv-SE" w:eastAsia="ja-JP"/>
                </w:rPr>
                <w:t>F</w:t>
              </w:r>
              <w:r>
                <w:rPr>
                  <w:rFonts w:ascii="Arial" w:hAnsi="Arial" w:cs="Arial"/>
                  <w:sz w:val="18"/>
                  <w:lang w:val="zh-CN" w:eastAsia="ja-JP"/>
                </w:rPr>
                <w:t>DD</w:t>
              </w:r>
            </w:ins>
          </w:p>
        </w:tc>
      </w:tr>
      <w:tr w:rsidR="00B85A46" w14:paraId="27B31A31" w14:textId="77777777" w:rsidTr="00305638">
        <w:trPr>
          <w:trHeight w:val="268"/>
          <w:jc w:val="center"/>
          <w:ins w:id="92" w:author="Author"/>
        </w:trPr>
        <w:tc>
          <w:tcPr>
            <w:tcW w:w="1325" w:type="dxa"/>
            <w:vMerge/>
            <w:tcBorders>
              <w:left w:val="single" w:sz="4" w:space="0" w:color="auto"/>
              <w:right w:val="single" w:sz="4" w:space="0" w:color="auto"/>
            </w:tcBorders>
            <w:vAlign w:val="center"/>
            <w:hideMark/>
          </w:tcPr>
          <w:p w14:paraId="5C502F53" w14:textId="77777777" w:rsidR="00B85A46" w:rsidRDefault="00B85A46" w:rsidP="00305638">
            <w:pPr>
              <w:spacing w:after="0"/>
              <w:rPr>
                <w:ins w:id="93" w:author="Autho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hideMark/>
          </w:tcPr>
          <w:p w14:paraId="0B346DA1" w14:textId="77777777" w:rsidR="00B85A46" w:rsidRDefault="00B85A46" w:rsidP="00305638">
            <w:pPr>
              <w:keepNext/>
              <w:keepLines/>
              <w:overflowPunct w:val="0"/>
              <w:autoSpaceDE w:val="0"/>
              <w:autoSpaceDN w:val="0"/>
              <w:adjustRightInd w:val="0"/>
              <w:spacing w:after="0" w:line="256" w:lineRule="auto"/>
              <w:jc w:val="center"/>
              <w:rPr>
                <w:ins w:id="94" w:author="Author"/>
                <w:rFonts w:ascii="Arial" w:eastAsiaTheme="minorEastAsia" w:hAnsi="Arial" w:cs="Arial"/>
                <w:sz w:val="18"/>
                <w:lang w:val="sv-SE" w:eastAsia="zh-CN"/>
              </w:rPr>
            </w:pPr>
            <w:ins w:id="95" w:author="Author">
              <w:r>
                <w:rPr>
                  <w:rFonts w:ascii="Arial" w:hAnsi="Arial" w:cs="Arial"/>
                  <w:sz w:val="18"/>
                  <w:lang w:val="sv-SE" w:eastAsia="ko-KR"/>
                </w:rPr>
                <w:t>n28</w:t>
              </w:r>
            </w:ins>
          </w:p>
        </w:tc>
        <w:tc>
          <w:tcPr>
            <w:tcW w:w="1120" w:type="dxa"/>
            <w:tcBorders>
              <w:top w:val="single" w:sz="4" w:space="0" w:color="auto"/>
              <w:left w:val="single" w:sz="4" w:space="0" w:color="auto"/>
              <w:bottom w:val="single" w:sz="4" w:space="0" w:color="auto"/>
              <w:right w:val="nil"/>
            </w:tcBorders>
            <w:vAlign w:val="center"/>
            <w:hideMark/>
          </w:tcPr>
          <w:p w14:paraId="755E713B" w14:textId="77777777" w:rsidR="00B85A46" w:rsidRDefault="00B85A46" w:rsidP="00305638">
            <w:pPr>
              <w:keepNext/>
              <w:keepLines/>
              <w:overflowPunct w:val="0"/>
              <w:autoSpaceDE w:val="0"/>
              <w:autoSpaceDN w:val="0"/>
              <w:adjustRightInd w:val="0"/>
              <w:spacing w:after="0" w:line="256" w:lineRule="auto"/>
              <w:jc w:val="center"/>
              <w:rPr>
                <w:ins w:id="96" w:author="Author"/>
                <w:rFonts w:ascii="Arial" w:hAnsi="Arial" w:cs="Arial"/>
                <w:sz w:val="18"/>
                <w:lang w:val="en-US" w:eastAsia="ko-KR"/>
              </w:rPr>
            </w:pPr>
            <w:ins w:id="97" w:author="Author">
              <w:r>
                <w:rPr>
                  <w:rFonts w:ascii="Arial" w:hAnsi="Arial" w:cs="Arial"/>
                  <w:sz w:val="18"/>
                  <w:lang w:val="en-US" w:eastAsia="ko-KR"/>
                </w:rPr>
                <w:t>703 MHz</w:t>
              </w:r>
            </w:ins>
          </w:p>
        </w:tc>
        <w:tc>
          <w:tcPr>
            <w:tcW w:w="295" w:type="dxa"/>
            <w:tcBorders>
              <w:top w:val="single" w:sz="4" w:space="0" w:color="auto"/>
              <w:left w:val="nil"/>
              <w:bottom w:val="single" w:sz="4" w:space="0" w:color="auto"/>
              <w:right w:val="nil"/>
            </w:tcBorders>
            <w:vAlign w:val="center"/>
            <w:hideMark/>
          </w:tcPr>
          <w:p w14:paraId="432AEA08" w14:textId="77777777" w:rsidR="00B85A46" w:rsidRDefault="00B85A46" w:rsidP="00305638">
            <w:pPr>
              <w:keepNext/>
              <w:keepLines/>
              <w:overflowPunct w:val="0"/>
              <w:autoSpaceDE w:val="0"/>
              <w:autoSpaceDN w:val="0"/>
              <w:adjustRightInd w:val="0"/>
              <w:spacing w:after="0" w:line="256" w:lineRule="auto"/>
              <w:jc w:val="center"/>
              <w:rPr>
                <w:ins w:id="98" w:author="Author"/>
                <w:rFonts w:ascii="Arial" w:hAnsi="Arial" w:cs="Arial"/>
                <w:sz w:val="18"/>
                <w:lang w:val="en-US" w:eastAsia="ko-KR"/>
              </w:rPr>
            </w:pPr>
            <w:ins w:id="99" w:author="Author">
              <w:r>
                <w:rPr>
                  <w:rFonts w:ascii="Arial" w:hAnsi="Arial" w:cs="Arial"/>
                  <w:sz w:val="18"/>
                  <w:lang w:val="zh-CN" w:eastAsia="ja-JP"/>
                </w:rPr>
                <w:t>–</w:t>
              </w:r>
            </w:ins>
          </w:p>
        </w:tc>
        <w:tc>
          <w:tcPr>
            <w:tcW w:w="1593" w:type="dxa"/>
            <w:tcBorders>
              <w:top w:val="single" w:sz="4" w:space="0" w:color="auto"/>
              <w:left w:val="nil"/>
              <w:bottom w:val="single" w:sz="4" w:space="0" w:color="auto"/>
              <w:right w:val="single" w:sz="4" w:space="0" w:color="auto"/>
            </w:tcBorders>
            <w:vAlign w:val="center"/>
            <w:hideMark/>
          </w:tcPr>
          <w:p w14:paraId="606109A6" w14:textId="77777777" w:rsidR="00B85A46" w:rsidRDefault="00B85A46" w:rsidP="00305638">
            <w:pPr>
              <w:keepNext/>
              <w:keepLines/>
              <w:overflowPunct w:val="0"/>
              <w:autoSpaceDE w:val="0"/>
              <w:autoSpaceDN w:val="0"/>
              <w:adjustRightInd w:val="0"/>
              <w:spacing w:after="0" w:line="256" w:lineRule="auto"/>
              <w:jc w:val="center"/>
              <w:rPr>
                <w:ins w:id="100" w:author="Author"/>
                <w:rFonts w:ascii="Arial" w:hAnsi="Arial" w:cs="Arial"/>
                <w:sz w:val="18"/>
                <w:lang w:val="en-US" w:eastAsia="ko-KR"/>
              </w:rPr>
            </w:pPr>
            <w:ins w:id="101" w:author="Author">
              <w:r>
                <w:rPr>
                  <w:rFonts w:ascii="Arial" w:hAnsi="Arial" w:cs="Arial"/>
                  <w:sz w:val="18"/>
                  <w:lang w:val="sv-SE" w:eastAsia="ko-KR"/>
                </w:rPr>
                <w:t>748 MH</w:t>
              </w:r>
              <w:r>
                <w:rPr>
                  <w:rFonts w:ascii="Arial" w:hAnsi="Arial" w:cs="Arial"/>
                  <w:sz w:val="18"/>
                  <w:lang w:val="zh-CN" w:eastAsia="ja-JP"/>
                </w:rPr>
                <w:t>z</w:t>
              </w:r>
            </w:ins>
          </w:p>
        </w:tc>
        <w:tc>
          <w:tcPr>
            <w:tcW w:w="1231" w:type="dxa"/>
            <w:tcBorders>
              <w:top w:val="single" w:sz="4" w:space="0" w:color="auto"/>
              <w:left w:val="single" w:sz="4" w:space="0" w:color="auto"/>
              <w:bottom w:val="single" w:sz="4" w:space="0" w:color="auto"/>
              <w:right w:val="nil"/>
            </w:tcBorders>
            <w:vAlign w:val="center"/>
            <w:hideMark/>
          </w:tcPr>
          <w:p w14:paraId="05BC0FDB" w14:textId="77777777" w:rsidR="00B85A46" w:rsidRDefault="00B85A46" w:rsidP="00305638">
            <w:pPr>
              <w:keepNext/>
              <w:keepLines/>
              <w:overflowPunct w:val="0"/>
              <w:autoSpaceDE w:val="0"/>
              <w:autoSpaceDN w:val="0"/>
              <w:adjustRightInd w:val="0"/>
              <w:spacing w:after="0" w:line="256" w:lineRule="auto"/>
              <w:jc w:val="center"/>
              <w:rPr>
                <w:ins w:id="102" w:author="Author"/>
                <w:rFonts w:ascii="Arial" w:hAnsi="Arial" w:cs="Arial"/>
                <w:sz w:val="18"/>
                <w:lang w:val="en-US" w:eastAsia="ko-KR"/>
              </w:rPr>
            </w:pPr>
            <w:ins w:id="103" w:author="Author">
              <w:r>
                <w:rPr>
                  <w:rFonts w:ascii="Arial" w:hAnsi="Arial" w:cs="Arial"/>
                  <w:sz w:val="18"/>
                  <w:lang w:val="en-US" w:eastAsia="ko-KR"/>
                </w:rPr>
                <w:t>758 MHz</w:t>
              </w:r>
            </w:ins>
          </w:p>
        </w:tc>
        <w:tc>
          <w:tcPr>
            <w:tcW w:w="355" w:type="dxa"/>
            <w:tcBorders>
              <w:top w:val="single" w:sz="4" w:space="0" w:color="auto"/>
              <w:left w:val="nil"/>
              <w:bottom w:val="single" w:sz="4" w:space="0" w:color="auto"/>
              <w:right w:val="nil"/>
            </w:tcBorders>
            <w:vAlign w:val="center"/>
            <w:hideMark/>
          </w:tcPr>
          <w:p w14:paraId="1AB90347" w14:textId="77777777" w:rsidR="00B85A46" w:rsidRDefault="00B85A46" w:rsidP="00305638">
            <w:pPr>
              <w:keepNext/>
              <w:keepLines/>
              <w:overflowPunct w:val="0"/>
              <w:autoSpaceDE w:val="0"/>
              <w:autoSpaceDN w:val="0"/>
              <w:adjustRightInd w:val="0"/>
              <w:spacing w:after="0" w:line="256" w:lineRule="auto"/>
              <w:jc w:val="center"/>
              <w:rPr>
                <w:ins w:id="104" w:author="Author"/>
                <w:rFonts w:ascii="Arial" w:hAnsi="Arial" w:cs="Arial"/>
                <w:sz w:val="18"/>
                <w:lang w:val="en-US" w:eastAsia="ko-KR"/>
              </w:rPr>
            </w:pPr>
            <w:ins w:id="105" w:author="Author">
              <w:r>
                <w:rPr>
                  <w:rFonts w:ascii="Arial" w:hAnsi="Arial" w:cs="Arial"/>
                  <w:sz w:val="18"/>
                  <w:lang w:val="zh-CN" w:eastAsia="ja-JP"/>
                </w:rPr>
                <w:t>–</w:t>
              </w:r>
            </w:ins>
          </w:p>
        </w:tc>
        <w:tc>
          <w:tcPr>
            <w:tcW w:w="1530" w:type="dxa"/>
            <w:tcBorders>
              <w:top w:val="single" w:sz="4" w:space="0" w:color="auto"/>
              <w:left w:val="nil"/>
              <w:bottom w:val="single" w:sz="4" w:space="0" w:color="auto"/>
              <w:right w:val="single" w:sz="4" w:space="0" w:color="auto"/>
            </w:tcBorders>
            <w:vAlign w:val="center"/>
            <w:hideMark/>
          </w:tcPr>
          <w:p w14:paraId="46BF6F8B" w14:textId="77777777" w:rsidR="00B85A46" w:rsidRDefault="00B85A46" w:rsidP="00305638">
            <w:pPr>
              <w:keepNext/>
              <w:keepLines/>
              <w:overflowPunct w:val="0"/>
              <w:autoSpaceDE w:val="0"/>
              <w:autoSpaceDN w:val="0"/>
              <w:adjustRightInd w:val="0"/>
              <w:spacing w:after="0" w:line="256" w:lineRule="auto"/>
              <w:jc w:val="center"/>
              <w:rPr>
                <w:ins w:id="106" w:author="Author"/>
                <w:rFonts w:ascii="Arial" w:hAnsi="Arial" w:cs="Arial"/>
                <w:sz w:val="18"/>
                <w:lang w:val="en-US" w:eastAsia="ko-KR"/>
              </w:rPr>
            </w:pPr>
            <w:ins w:id="107" w:author="Author">
              <w:r>
                <w:rPr>
                  <w:rFonts w:ascii="Arial" w:hAnsi="Arial" w:cs="Arial"/>
                  <w:sz w:val="18"/>
                  <w:lang w:val="en-US" w:eastAsia="ko-KR"/>
                </w:rPr>
                <w:t>803</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3926FC8A" w14:textId="77777777" w:rsidR="00B85A46" w:rsidRDefault="00B85A46" w:rsidP="00305638">
            <w:pPr>
              <w:keepNext/>
              <w:keepLines/>
              <w:overflowPunct w:val="0"/>
              <w:autoSpaceDE w:val="0"/>
              <w:autoSpaceDN w:val="0"/>
              <w:adjustRightInd w:val="0"/>
              <w:spacing w:after="0" w:line="256" w:lineRule="auto"/>
              <w:jc w:val="center"/>
              <w:rPr>
                <w:ins w:id="108" w:author="Author"/>
                <w:rFonts w:ascii="Arial" w:hAnsi="Arial" w:cs="Arial"/>
                <w:sz w:val="18"/>
                <w:lang w:val="en-US" w:eastAsia="ko-KR"/>
              </w:rPr>
            </w:pPr>
            <w:ins w:id="109" w:author="Author">
              <w:r>
                <w:rPr>
                  <w:rFonts w:ascii="Arial" w:hAnsi="Arial" w:cs="Arial"/>
                  <w:sz w:val="18"/>
                  <w:lang w:val="sv-SE" w:eastAsia="ja-JP"/>
                </w:rPr>
                <w:t>F</w:t>
              </w:r>
              <w:r>
                <w:rPr>
                  <w:rFonts w:ascii="Arial" w:hAnsi="Arial" w:cs="Arial"/>
                  <w:sz w:val="18"/>
                  <w:lang w:val="zh-CN" w:eastAsia="ja-JP"/>
                </w:rPr>
                <w:t>DD</w:t>
              </w:r>
            </w:ins>
          </w:p>
        </w:tc>
      </w:tr>
      <w:tr w:rsidR="00B85A46" w14:paraId="3189B28D" w14:textId="77777777" w:rsidTr="00305638">
        <w:trPr>
          <w:trHeight w:val="268"/>
          <w:jc w:val="center"/>
          <w:ins w:id="110" w:author="Author"/>
        </w:trPr>
        <w:tc>
          <w:tcPr>
            <w:tcW w:w="1325" w:type="dxa"/>
            <w:vMerge/>
            <w:tcBorders>
              <w:left w:val="single" w:sz="4" w:space="0" w:color="auto"/>
              <w:bottom w:val="single" w:sz="4" w:space="0" w:color="auto"/>
              <w:right w:val="single" w:sz="4" w:space="0" w:color="auto"/>
            </w:tcBorders>
            <w:vAlign w:val="center"/>
          </w:tcPr>
          <w:p w14:paraId="1D009E66" w14:textId="77777777" w:rsidR="00B85A46" w:rsidRDefault="00B85A46" w:rsidP="00305638">
            <w:pPr>
              <w:spacing w:after="0"/>
              <w:rPr>
                <w:ins w:id="111" w:author="Autho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tcPr>
          <w:p w14:paraId="3BC9654E" w14:textId="77777777" w:rsidR="00B85A46" w:rsidRDefault="00B85A46" w:rsidP="00305638">
            <w:pPr>
              <w:keepNext/>
              <w:keepLines/>
              <w:overflowPunct w:val="0"/>
              <w:autoSpaceDE w:val="0"/>
              <w:autoSpaceDN w:val="0"/>
              <w:adjustRightInd w:val="0"/>
              <w:spacing w:after="0" w:line="256" w:lineRule="auto"/>
              <w:jc w:val="center"/>
              <w:rPr>
                <w:ins w:id="112" w:author="Author"/>
                <w:rFonts w:ascii="Arial" w:hAnsi="Arial" w:cs="Arial"/>
                <w:sz w:val="18"/>
                <w:lang w:val="sv-SE" w:eastAsia="ko-KR"/>
              </w:rPr>
            </w:pPr>
            <w:ins w:id="113" w:author="Author">
              <w:r>
                <w:rPr>
                  <w:rFonts w:ascii="Arial" w:hAnsi="Arial" w:cs="Arial"/>
                  <w:sz w:val="18"/>
                  <w:lang w:val="sv-SE" w:eastAsia="ko-KR"/>
                </w:rPr>
                <w:t>n46</w:t>
              </w:r>
            </w:ins>
          </w:p>
        </w:tc>
        <w:tc>
          <w:tcPr>
            <w:tcW w:w="1120" w:type="dxa"/>
            <w:tcBorders>
              <w:top w:val="single" w:sz="4" w:space="0" w:color="auto"/>
              <w:left w:val="single" w:sz="4" w:space="0" w:color="auto"/>
              <w:bottom w:val="single" w:sz="4" w:space="0" w:color="auto"/>
              <w:right w:val="nil"/>
            </w:tcBorders>
            <w:vAlign w:val="center"/>
          </w:tcPr>
          <w:p w14:paraId="3840284B" w14:textId="77777777" w:rsidR="00B85A46" w:rsidRDefault="00B85A46" w:rsidP="00305638">
            <w:pPr>
              <w:keepNext/>
              <w:keepLines/>
              <w:overflowPunct w:val="0"/>
              <w:autoSpaceDE w:val="0"/>
              <w:autoSpaceDN w:val="0"/>
              <w:adjustRightInd w:val="0"/>
              <w:spacing w:after="0" w:line="256" w:lineRule="auto"/>
              <w:jc w:val="center"/>
              <w:rPr>
                <w:ins w:id="114" w:author="Author"/>
                <w:rFonts w:ascii="Arial" w:hAnsi="Arial" w:cs="Arial"/>
                <w:sz w:val="18"/>
                <w:lang w:val="en-US" w:eastAsia="ko-KR"/>
              </w:rPr>
            </w:pPr>
            <w:ins w:id="115" w:author="Author">
              <w:r>
                <w:rPr>
                  <w:rFonts w:ascii="Arial" w:hAnsi="Arial" w:cs="Arial"/>
                  <w:sz w:val="18"/>
                  <w:lang w:val="en-US" w:eastAsia="ko-KR"/>
                </w:rPr>
                <w:t>5150 MHz</w:t>
              </w:r>
            </w:ins>
          </w:p>
        </w:tc>
        <w:tc>
          <w:tcPr>
            <w:tcW w:w="295" w:type="dxa"/>
            <w:tcBorders>
              <w:top w:val="single" w:sz="4" w:space="0" w:color="auto"/>
              <w:left w:val="nil"/>
              <w:bottom w:val="single" w:sz="4" w:space="0" w:color="auto"/>
              <w:right w:val="nil"/>
            </w:tcBorders>
            <w:vAlign w:val="center"/>
          </w:tcPr>
          <w:p w14:paraId="10569F9D" w14:textId="77777777" w:rsidR="00B85A46" w:rsidRDefault="00B85A46" w:rsidP="00305638">
            <w:pPr>
              <w:keepNext/>
              <w:keepLines/>
              <w:overflowPunct w:val="0"/>
              <w:autoSpaceDE w:val="0"/>
              <w:autoSpaceDN w:val="0"/>
              <w:adjustRightInd w:val="0"/>
              <w:spacing w:after="0" w:line="256" w:lineRule="auto"/>
              <w:jc w:val="center"/>
              <w:rPr>
                <w:ins w:id="116" w:author="Author"/>
                <w:rFonts w:ascii="Arial" w:hAnsi="Arial" w:cs="Arial"/>
                <w:sz w:val="18"/>
                <w:lang w:val="zh-CN" w:eastAsia="ja-JP"/>
              </w:rPr>
            </w:pPr>
            <w:ins w:id="117" w:author="Author">
              <w:r>
                <w:rPr>
                  <w:rFonts w:ascii="Arial" w:hAnsi="Arial" w:cs="Arial"/>
                  <w:sz w:val="18"/>
                  <w:lang w:val="zh-CN" w:eastAsia="ja-JP"/>
                </w:rPr>
                <w:t>–</w:t>
              </w:r>
            </w:ins>
          </w:p>
        </w:tc>
        <w:tc>
          <w:tcPr>
            <w:tcW w:w="1593" w:type="dxa"/>
            <w:tcBorders>
              <w:top w:val="single" w:sz="4" w:space="0" w:color="auto"/>
              <w:left w:val="nil"/>
              <w:bottom w:val="single" w:sz="4" w:space="0" w:color="auto"/>
              <w:right w:val="single" w:sz="4" w:space="0" w:color="auto"/>
            </w:tcBorders>
            <w:vAlign w:val="center"/>
          </w:tcPr>
          <w:p w14:paraId="6635FFC2" w14:textId="77777777" w:rsidR="00B85A46" w:rsidRDefault="00B85A46" w:rsidP="00305638">
            <w:pPr>
              <w:keepNext/>
              <w:keepLines/>
              <w:overflowPunct w:val="0"/>
              <w:autoSpaceDE w:val="0"/>
              <w:autoSpaceDN w:val="0"/>
              <w:adjustRightInd w:val="0"/>
              <w:spacing w:after="0" w:line="256" w:lineRule="auto"/>
              <w:jc w:val="center"/>
              <w:rPr>
                <w:ins w:id="118" w:author="Author"/>
                <w:rFonts w:ascii="Arial" w:hAnsi="Arial" w:cs="Arial"/>
                <w:sz w:val="18"/>
                <w:lang w:val="en-US" w:eastAsia="ko-KR"/>
              </w:rPr>
            </w:pPr>
            <w:ins w:id="119" w:author="Autho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ins>
          </w:p>
        </w:tc>
        <w:tc>
          <w:tcPr>
            <w:tcW w:w="1231" w:type="dxa"/>
            <w:tcBorders>
              <w:top w:val="single" w:sz="4" w:space="0" w:color="auto"/>
              <w:left w:val="single" w:sz="4" w:space="0" w:color="auto"/>
              <w:bottom w:val="single" w:sz="4" w:space="0" w:color="auto"/>
              <w:right w:val="nil"/>
            </w:tcBorders>
            <w:vAlign w:val="center"/>
          </w:tcPr>
          <w:p w14:paraId="40A19862" w14:textId="77777777" w:rsidR="00B85A46" w:rsidRDefault="00B85A46" w:rsidP="00305638">
            <w:pPr>
              <w:keepNext/>
              <w:keepLines/>
              <w:overflowPunct w:val="0"/>
              <w:autoSpaceDE w:val="0"/>
              <w:autoSpaceDN w:val="0"/>
              <w:adjustRightInd w:val="0"/>
              <w:spacing w:after="0" w:line="256" w:lineRule="auto"/>
              <w:jc w:val="center"/>
              <w:rPr>
                <w:ins w:id="120" w:author="Author"/>
                <w:rFonts w:ascii="Arial" w:hAnsi="Arial" w:cs="Arial"/>
                <w:sz w:val="18"/>
                <w:lang w:val="en-US" w:eastAsia="ko-KR"/>
              </w:rPr>
            </w:pPr>
            <w:ins w:id="121" w:author="Author">
              <w:r>
                <w:rPr>
                  <w:rFonts w:ascii="Arial" w:hAnsi="Arial" w:cs="Arial"/>
                  <w:sz w:val="18"/>
                  <w:lang w:val="en-US" w:eastAsia="ko-KR"/>
                </w:rPr>
                <w:t>5150 MHz</w:t>
              </w:r>
            </w:ins>
          </w:p>
        </w:tc>
        <w:tc>
          <w:tcPr>
            <w:tcW w:w="355" w:type="dxa"/>
            <w:tcBorders>
              <w:top w:val="single" w:sz="4" w:space="0" w:color="auto"/>
              <w:left w:val="nil"/>
              <w:bottom w:val="single" w:sz="4" w:space="0" w:color="auto"/>
              <w:right w:val="nil"/>
            </w:tcBorders>
            <w:vAlign w:val="center"/>
          </w:tcPr>
          <w:p w14:paraId="125FB874" w14:textId="77777777" w:rsidR="00B85A46" w:rsidRDefault="00B85A46" w:rsidP="00305638">
            <w:pPr>
              <w:keepNext/>
              <w:keepLines/>
              <w:overflowPunct w:val="0"/>
              <w:autoSpaceDE w:val="0"/>
              <w:autoSpaceDN w:val="0"/>
              <w:adjustRightInd w:val="0"/>
              <w:spacing w:after="0" w:line="256" w:lineRule="auto"/>
              <w:jc w:val="center"/>
              <w:rPr>
                <w:ins w:id="122" w:author="Author"/>
                <w:rFonts w:ascii="Arial" w:hAnsi="Arial" w:cs="Arial"/>
                <w:sz w:val="18"/>
                <w:lang w:val="zh-CN" w:eastAsia="ja-JP"/>
              </w:rPr>
            </w:pPr>
            <w:ins w:id="123" w:author="Author">
              <w:r>
                <w:rPr>
                  <w:rFonts w:ascii="Arial" w:hAnsi="Arial" w:cs="Arial"/>
                  <w:sz w:val="18"/>
                  <w:lang w:val="zh-CN" w:eastAsia="ja-JP"/>
                </w:rPr>
                <w:t>–</w:t>
              </w:r>
            </w:ins>
          </w:p>
        </w:tc>
        <w:tc>
          <w:tcPr>
            <w:tcW w:w="1530" w:type="dxa"/>
            <w:tcBorders>
              <w:top w:val="single" w:sz="4" w:space="0" w:color="auto"/>
              <w:left w:val="nil"/>
              <w:bottom w:val="single" w:sz="4" w:space="0" w:color="auto"/>
              <w:right w:val="single" w:sz="4" w:space="0" w:color="auto"/>
            </w:tcBorders>
            <w:vAlign w:val="center"/>
          </w:tcPr>
          <w:p w14:paraId="7D33ED3D" w14:textId="77777777" w:rsidR="00B85A46" w:rsidRDefault="00B85A46" w:rsidP="00305638">
            <w:pPr>
              <w:keepNext/>
              <w:keepLines/>
              <w:overflowPunct w:val="0"/>
              <w:autoSpaceDE w:val="0"/>
              <w:autoSpaceDN w:val="0"/>
              <w:adjustRightInd w:val="0"/>
              <w:spacing w:after="0" w:line="256" w:lineRule="auto"/>
              <w:jc w:val="center"/>
              <w:rPr>
                <w:ins w:id="124" w:author="Author"/>
                <w:rFonts w:ascii="Arial" w:hAnsi="Arial" w:cs="Arial"/>
                <w:sz w:val="18"/>
                <w:lang w:val="en-US" w:eastAsia="ko-KR"/>
              </w:rPr>
            </w:pPr>
            <w:ins w:id="125" w:author="Autho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tcPr>
          <w:p w14:paraId="4C2138B7" w14:textId="77777777" w:rsidR="00B85A46" w:rsidRDefault="00B85A46" w:rsidP="00305638">
            <w:pPr>
              <w:keepNext/>
              <w:keepLines/>
              <w:overflowPunct w:val="0"/>
              <w:autoSpaceDE w:val="0"/>
              <w:autoSpaceDN w:val="0"/>
              <w:adjustRightInd w:val="0"/>
              <w:spacing w:after="0" w:line="256" w:lineRule="auto"/>
              <w:jc w:val="center"/>
              <w:rPr>
                <w:ins w:id="126" w:author="Author"/>
                <w:rFonts w:ascii="Arial" w:hAnsi="Arial" w:cs="Arial"/>
                <w:sz w:val="18"/>
                <w:lang w:val="en-US" w:eastAsia="ko-KR"/>
              </w:rPr>
            </w:pPr>
            <w:ins w:id="127" w:author="Author">
              <w:r>
                <w:rPr>
                  <w:rFonts w:ascii="Arial" w:hAnsi="Arial" w:cs="Arial"/>
                  <w:sz w:val="18"/>
                  <w:lang w:val="en-US" w:eastAsia="ko-KR"/>
                </w:rPr>
                <w:t>TDD</w:t>
              </w:r>
            </w:ins>
          </w:p>
        </w:tc>
      </w:tr>
    </w:tbl>
    <w:p w14:paraId="0A939E8C" w14:textId="77777777" w:rsidR="00B85A46" w:rsidRDefault="00B85A46" w:rsidP="00B85A46">
      <w:pPr>
        <w:rPr>
          <w:ins w:id="128" w:author="Author"/>
          <w:lang w:eastAsia="en-GB"/>
        </w:rPr>
      </w:pPr>
    </w:p>
    <w:p w14:paraId="5C3613BC" w14:textId="77777777" w:rsidR="00B85A46" w:rsidRDefault="00B85A46" w:rsidP="00B85A46">
      <w:pPr>
        <w:pStyle w:val="Heading4"/>
        <w:tabs>
          <w:tab w:val="left" w:pos="0"/>
          <w:tab w:val="left" w:pos="420"/>
          <w:tab w:val="left" w:pos="864"/>
        </w:tabs>
        <w:ind w:left="0" w:firstLine="0"/>
        <w:rPr>
          <w:ins w:id="129" w:author="Author"/>
          <w:lang w:eastAsia="zh-CN"/>
        </w:rPr>
      </w:pPr>
      <w:bookmarkStart w:id="130" w:name="_Toc15435"/>
      <w:bookmarkStart w:id="131" w:name="_Toc27394"/>
      <w:bookmarkStart w:id="132" w:name="_Toc10408"/>
      <w:bookmarkStart w:id="133" w:name="_Toc19615"/>
      <w:bookmarkStart w:id="134" w:name="_Toc1358"/>
      <w:bookmarkStart w:id="135" w:name="_Toc21904"/>
      <w:bookmarkStart w:id="136" w:name="_Toc23637"/>
      <w:bookmarkStart w:id="137" w:name="_Toc9219"/>
      <w:ins w:id="138" w:author="Author">
        <w:r>
          <w:rPr>
            <w:lang w:eastAsia="zh-CN"/>
          </w:rPr>
          <w:lastRenderedPageBreak/>
          <w:t>5.x.1.2</w:t>
        </w:r>
        <w:r>
          <w:rPr>
            <w:lang w:eastAsia="zh-CN"/>
          </w:rPr>
          <w:tab/>
          <w:t>Channel bandwidths per operating band for CA</w:t>
        </w:r>
        <w:bookmarkEnd w:id="130"/>
        <w:bookmarkEnd w:id="131"/>
        <w:bookmarkEnd w:id="132"/>
        <w:bookmarkEnd w:id="133"/>
        <w:bookmarkEnd w:id="134"/>
        <w:bookmarkEnd w:id="135"/>
        <w:bookmarkEnd w:id="136"/>
        <w:bookmarkEnd w:id="137"/>
      </w:ins>
    </w:p>
    <w:p w14:paraId="219FF9F3" w14:textId="77777777" w:rsidR="00B85A46" w:rsidRPr="00B95E97" w:rsidRDefault="00B85A46" w:rsidP="00B85A46">
      <w:pPr>
        <w:pStyle w:val="TH"/>
        <w:rPr>
          <w:ins w:id="139" w:author="Author"/>
          <w:sz w:val="16"/>
          <w:lang w:val="en-GB" w:eastAsia="zh-CN"/>
        </w:rPr>
      </w:pPr>
      <w:ins w:id="140" w:author="Author">
        <w:r>
          <w:t xml:space="preserve">Table </w:t>
        </w:r>
        <w:r>
          <w:rPr>
            <w:lang w:val="en-GB" w:eastAsia="zh-CN"/>
          </w:rPr>
          <w:t>5.x.1</w:t>
        </w:r>
        <w:r>
          <w:rPr>
            <w:lang w:eastAsia="zh-CN"/>
          </w:rPr>
          <w:t>.2</w:t>
        </w:r>
        <w:r>
          <w:t xml:space="preserve">-1: Supported </w:t>
        </w:r>
        <w:r>
          <w:rPr>
            <w:lang w:val="en-GB"/>
          </w:rPr>
          <w:t xml:space="preserve">channel </w:t>
        </w:r>
        <w:r>
          <w:t xml:space="preserve">bandwidths per CA </w:t>
        </w:r>
        <w:r>
          <w:rPr>
            <w:lang w:val="en-GB"/>
          </w:rPr>
          <w:t>configuration</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85A46" w14:paraId="3328FB14" w14:textId="77777777" w:rsidTr="00305638">
        <w:trPr>
          <w:trHeight w:val="187"/>
          <w:ins w:id="141" w:author="Author"/>
        </w:trPr>
        <w:tc>
          <w:tcPr>
            <w:tcW w:w="1983" w:type="dxa"/>
            <w:tcBorders>
              <w:left w:val="single" w:sz="4" w:space="0" w:color="auto"/>
              <w:bottom w:val="single" w:sz="4" w:space="0" w:color="auto"/>
              <w:right w:val="single" w:sz="4" w:space="0" w:color="auto"/>
            </w:tcBorders>
            <w:shd w:val="clear" w:color="auto" w:fill="auto"/>
            <w:vAlign w:val="center"/>
          </w:tcPr>
          <w:p w14:paraId="1144B346" w14:textId="77777777" w:rsidR="00B85A46" w:rsidRDefault="00B85A46" w:rsidP="00305638">
            <w:pPr>
              <w:pStyle w:val="TAH"/>
              <w:overflowPunct w:val="0"/>
              <w:autoSpaceDE w:val="0"/>
              <w:autoSpaceDN w:val="0"/>
              <w:adjustRightInd w:val="0"/>
              <w:rPr>
                <w:ins w:id="142" w:author="Author"/>
                <w:lang w:eastAsia="zh-CN"/>
              </w:rPr>
            </w:pPr>
            <w:ins w:id="143" w:author="Author">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139E4FA9" w14:textId="77777777" w:rsidR="00B85A46" w:rsidRDefault="00B85A46" w:rsidP="00305638">
            <w:pPr>
              <w:pStyle w:val="TAH"/>
              <w:overflowPunct w:val="0"/>
              <w:autoSpaceDE w:val="0"/>
              <w:autoSpaceDN w:val="0"/>
              <w:adjustRightInd w:val="0"/>
              <w:rPr>
                <w:ins w:id="144" w:author="Author"/>
                <w:lang w:eastAsia="zh-CN"/>
              </w:rPr>
            </w:pPr>
            <w:ins w:id="145" w:author="Author">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3B62C7F5" w14:textId="77777777" w:rsidR="00B85A46" w:rsidRDefault="00B85A46" w:rsidP="00305638">
            <w:pPr>
              <w:pStyle w:val="TAH"/>
              <w:overflowPunct w:val="0"/>
              <w:autoSpaceDE w:val="0"/>
              <w:autoSpaceDN w:val="0"/>
              <w:adjustRightInd w:val="0"/>
              <w:rPr>
                <w:ins w:id="146" w:author="Author"/>
                <w:lang w:eastAsia="zh-CN"/>
              </w:rPr>
            </w:pPr>
            <w:ins w:id="147" w:author="Author">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579DD95F" w14:textId="77777777" w:rsidR="00B85A46" w:rsidRDefault="00B85A46" w:rsidP="00305638">
            <w:pPr>
              <w:pStyle w:val="TAH"/>
              <w:overflowPunct w:val="0"/>
              <w:autoSpaceDE w:val="0"/>
              <w:autoSpaceDN w:val="0"/>
              <w:adjustRightInd w:val="0"/>
              <w:rPr>
                <w:ins w:id="148" w:author="Author"/>
                <w:lang w:eastAsia="zh-CN" w:bidi="ar"/>
              </w:rPr>
            </w:pPr>
            <w:ins w:id="149" w:author="Author">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5DA8E368" w14:textId="77777777" w:rsidR="00B85A46" w:rsidRDefault="00B85A46" w:rsidP="00305638">
            <w:pPr>
              <w:pStyle w:val="TAH"/>
              <w:overflowPunct w:val="0"/>
              <w:autoSpaceDE w:val="0"/>
              <w:autoSpaceDN w:val="0"/>
              <w:adjustRightInd w:val="0"/>
              <w:rPr>
                <w:ins w:id="150" w:author="Author"/>
                <w:lang w:eastAsia="zh-CN"/>
              </w:rPr>
            </w:pPr>
            <w:ins w:id="151" w:author="Author">
              <w:r>
                <w:t>Bandwidth combination set</w:t>
              </w:r>
            </w:ins>
          </w:p>
        </w:tc>
      </w:tr>
      <w:tr w:rsidR="00B85A46" w14:paraId="3EE5A902" w14:textId="77777777" w:rsidTr="00305638">
        <w:trPr>
          <w:trHeight w:val="187"/>
          <w:ins w:id="152" w:author="Author"/>
        </w:trPr>
        <w:tc>
          <w:tcPr>
            <w:tcW w:w="1983" w:type="dxa"/>
            <w:tcBorders>
              <w:top w:val="single" w:sz="4" w:space="0" w:color="auto"/>
              <w:left w:val="single" w:sz="4" w:space="0" w:color="auto"/>
              <w:bottom w:val="nil"/>
              <w:right w:val="single" w:sz="4" w:space="0" w:color="auto"/>
            </w:tcBorders>
            <w:shd w:val="clear" w:color="auto" w:fill="auto"/>
            <w:vAlign w:val="center"/>
          </w:tcPr>
          <w:p w14:paraId="4634F021" w14:textId="77777777" w:rsidR="00B85A46" w:rsidRDefault="00B85A46" w:rsidP="00305638">
            <w:pPr>
              <w:pStyle w:val="TAC"/>
              <w:overflowPunct w:val="0"/>
              <w:autoSpaceDE w:val="0"/>
              <w:autoSpaceDN w:val="0"/>
              <w:adjustRightInd w:val="0"/>
              <w:rPr>
                <w:ins w:id="153" w:author="Author"/>
                <w:lang w:eastAsia="zh-CN"/>
              </w:rPr>
            </w:pPr>
            <w:ins w:id="154" w:author="Author">
              <w:r>
                <w:rPr>
                  <w:lang w:eastAsia="zh-CN"/>
                </w:rPr>
                <w:t>CA_n1A-n28A-n46A</w:t>
              </w:r>
            </w:ins>
          </w:p>
          <w:p w14:paraId="77ECEEDD" w14:textId="77777777" w:rsidR="00B85A46" w:rsidRDefault="00B85A46" w:rsidP="00305638">
            <w:pPr>
              <w:pStyle w:val="TAC"/>
              <w:overflowPunct w:val="0"/>
              <w:autoSpaceDE w:val="0"/>
              <w:autoSpaceDN w:val="0"/>
              <w:adjustRightInd w:val="0"/>
              <w:jc w:val="left"/>
              <w:rPr>
                <w:ins w:id="155" w:author="Autho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7947C0F" w14:textId="77777777" w:rsidR="00B85A46" w:rsidRDefault="00B85A46" w:rsidP="00305638">
            <w:pPr>
              <w:pStyle w:val="TAC"/>
              <w:overflowPunct w:val="0"/>
              <w:autoSpaceDE w:val="0"/>
              <w:autoSpaceDN w:val="0"/>
              <w:adjustRightInd w:val="0"/>
              <w:rPr>
                <w:ins w:id="156" w:author="Author"/>
                <w:lang w:eastAsia="zh-CN"/>
              </w:rPr>
            </w:pPr>
            <w:ins w:id="157" w:author="Author">
              <w:r>
                <w:rPr>
                  <w:lang w:eastAsia="zh-CN"/>
                </w:rPr>
                <w:t>CA_n1A-n28A</w:t>
              </w:r>
            </w:ins>
          </w:p>
          <w:p w14:paraId="76683B50" w14:textId="77777777" w:rsidR="00B85A46" w:rsidRDefault="00B85A46" w:rsidP="00305638">
            <w:pPr>
              <w:pStyle w:val="TAC"/>
              <w:overflowPunct w:val="0"/>
              <w:autoSpaceDE w:val="0"/>
              <w:autoSpaceDN w:val="0"/>
              <w:adjustRightInd w:val="0"/>
              <w:rPr>
                <w:ins w:id="158" w:author="Author"/>
                <w:lang w:eastAsia="zh-CN"/>
              </w:rPr>
            </w:pPr>
            <w:ins w:id="159" w:author="Author">
              <w:r>
                <w:rPr>
                  <w:lang w:eastAsia="zh-CN"/>
                </w:rPr>
                <w:t>CA_n1A-n46A</w:t>
              </w:r>
            </w:ins>
          </w:p>
          <w:p w14:paraId="17B87389" w14:textId="77777777" w:rsidR="00B85A46" w:rsidRDefault="00B85A46" w:rsidP="00305638">
            <w:pPr>
              <w:pStyle w:val="TAC"/>
              <w:overflowPunct w:val="0"/>
              <w:autoSpaceDE w:val="0"/>
              <w:autoSpaceDN w:val="0"/>
              <w:adjustRightInd w:val="0"/>
              <w:rPr>
                <w:ins w:id="160" w:author="Author"/>
                <w:lang w:eastAsia="zh-CN"/>
              </w:rPr>
            </w:pPr>
            <w:ins w:id="161" w:author="Author">
              <w:r>
                <w:rPr>
                  <w:lang w:eastAsia="zh-CN"/>
                </w:rPr>
                <w:t>CA_n28A-n46A</w:t>
              </w:r>
            </w:ins>
          </w:p>
        </w:tc>
        <w:tc>
          <w:tcPr>
            <w:tcW w:w="730" w:type="dxa"/>
            <w:tcBorders>
              <w:left w:val="single" w:sz="4" w:space="0" w:color="auto"/>
              <w:right w:val="single" w:sz="4" w:space="0" w:color="auto"/>
            </w:tcBorders>
            <w:vAlign w:val="center"/>
          </w:tcPr>
          <w:p w14:paraId="1A3511D5" w14:textId="77777777" w:rsidR="00B85A46" w:rsidRPr="00C54D16" w:rsidRDefault="00B85A46" w:rsidP="00305638">
            <w:pPr>
              <w:pStyle w:val="TAC"/>
              <w:overflowPunct w:val="0"/>
              <w:autoSpaceDE w:val="0"/>
              <w:autoSpaceDN w:val="0"/>
              <w:adjustRightInd w:val="0"/>
              <w:rPr>
                <w:ins w:id="162" w:author="Author"/>
                <w:lang w:val="en-GB" w:eastAsia="zh-CN"/>
              </w:rPr>
            </w:pPr>
            <w:ins w:id="163" w:author="Author">
              <w:r>
                <w:rPr>
                  <w:rFonts w:hint="eastAsia"/>
                  <w:lang w:eastAsia="zh-CN"/>
                </w:rPr>
                <w:t>n</w:t>
              </w:r>
              <w:r>
                <w:rPr>
                  <w:lang w:val="en-GB"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00F9E1AA" w14:textId="77777777" w:rsidR="00B85A46" w:rsidRDefault="00B85A46" w:rsidP="00305638">
            <w:pPr>
              <w:pStyle w:val="TAC"/>
              <w:rPr>
                <w:ins w:id="164" w:author="Author"/>
              </w:rPr>
            </w:pPr>
            <w:ins w:id="165" w:author="Author">
              <w:r w:rsidRPr="00333FC9">
                <w:t>5, 10, 15, 20, 25, 30, 40, 50</w:t>
              </w:r>
            </w:ins>
          </w:p>
        </w:tc>
        <w:tc>
          <w:tcPr>
            <w:tcW w:w="1360" w:type="dxa"/>
            <w:tcBorders>
              <w:left w:val="single" w:sz="4" w:space="0" w:color="auto"/>
              <w:bottom w:val="nil"/>
              <w:right w:val="single" w:sz="4" w:space="0" w:color="auto"/>
            </w:tcBorders>
            <w:shd w:val="clear" w:color="auto" w:fill="auto"/>
            <w:vAlign w:val="center"/>
          </w:tcPr>
          <w:p w14:paraId="0D52DC9A" w14:textId="77777777" w:rsidR="00B85A46" w:rsidRDefault="00B85A46" w:rsidP="00305638">
            <w:pPr>
              <w:pStyle w:val="TAC"/>
              <w:overflowPunct w:val="0"/>
              <w:autoSpaceDE w:val="0"/>
              <w:autoSpaceDN w:val="0"/>
              <w:adjustRightInd w:val="0"/>
              <w:rPr>
                <w:ins w:id="166" w:author="Author"/>
                <w:lang w:eastAsia="zh-CN"/>
              </w:rPr>
            </w:pPr>
            <w:ins w:id="167" w:author="Author">
              <w:r>
                <w:rPr>
                  <w:rFonts w:hint="eastAsia"/>
                  <w:lang w:eastAsia="zh-CN"/>
                </w:rPr>
                <w:t>0</w:t>
              </w:r>
            </w:ins>
          </w:p>
        </w:tc>
      </w:tr>
      <w:tr w:rsidR="00B85A46" w14:paraId="51828225" w14:textId="77777777" w:rsidTr="00305638">
        <w:trPr>
          <w:trHeight w:val="187"/>
          <w:ins w:id="168" w:author="Author"/>
        </w:trPr>
        <w:tc>
          <w:tcPr>
            <w:tcW w:w="1983" w:type="dxa"/>
            <w:tcBorders>
              <w:top w:val="nil"/>
              <w:left w:val="single" w:sz="4" w:space="0" w:color="auto"/>
              <w:bottom w:val="nil"/>
              <w:right w:val="single" w:sz="4" w:space="0" w:color="auto"/>
            </w:tcBorders>
            <w:shd w:val="clear" w:color="auto" w:fill="auto"/>
            <w:vAlign w:val="center"/>
          </w:tcPr>
          <w:p w14:paraId="0B918563" w14:textId="77777777" w:rsidR="00B85A46" w:rsidRDefault="00B85A46" w:rsidP="00305638">
            <w:pPr>
              <w:pStyle w:val="TAC"/>
              <w:overflowPunct w:val="0"/>
              <w:autoSpaceDE w:val="0"/>
              <w:autoSpaceDN w:val="0"/>
              <w:adjustRightInd w:val="0"/>
              <w:rPr>
                <w:ins w:id="169" w:author="Author"/>
                <w:lang w:eastAsia="zh-CN"/>
              </w:rPr>
            </w:pPr>
          </w:p>
        </w:tc>
        <w:tc>
          <w:tcPr>
            <w:tcW w:w="1690" w:type="dxa"/>
            <w:tcBorders>
              <w:top w:val="nil"/>
              <w:left w:val="single" w:sz="4" w:space="0" w:color="auto"/>
              <w:bottom w:val="nil"/>
              <w:right w:val="single" w:sz="4" w:space="0" w:color="auto"/>
            </w:tcBorders>
            <w:shd w:val="clear" w:color="auto" w:fill="auto"/>
            <w:vAlign w:val="center"/>
          </w:tcPr>
          <w:p w14:paraId="68B6E60D" w14:textId="77777777" w:rsidR="00B85A46" w:rsidRDefault="00B85A46" w:rsidP="00305638">
            <w:pPr>
              <w:pStyle w:val="TAC"/>
              <w:overflowPunct w:val="0"/>
              <w:autoSpaceDE w:val="0"/>
              <w:autoSpaceDN w:val="0"/>
              <w:adjustRightInd w:val="0"/>
              <w:rPr>
                <w:ins w:id="170" w:author="Author"/>
                <w:lang w:eastAsia="zh-CN"/>
              </w:rPr>
            </w:pPr>
          </w:p>
        </w:tc>
        <w:tc>
          <w:tcPr>
            <w:tcW w:w="730" w:type="dxa"/>
            <w:tcBorders>
              <w:left w:val="single" w:sz="4" w:space="0" w:color="auto"/>
              <w:right w:val="single" w:sz="4" w:space="0" w:color="auto"/>
            </w:tcBorders>
            <w:vAlign w:val="center"/>
          </w:tcPr>
          <w:p w14:paraId="4BA47EAD" w14:textId="77777777" w:rsidR="00B85A46" w:rsidRPr="0084346A" w:rsidRDefault="00B85A46" w:rsidP="00305638">
            <w:pPr>
              <w:pStyle w:val="TAC"/>
              <w:overflowPunct w:val="0"/>
              <w:autoSpaceDE w:val="0"/>
              <w:autoSpaceDN w:val="0"/>
              <w:adjustRightInd w:val="0"/>
              <w:rPr>
                <w:ins w:id="171" w:author="Author"/>
                <w:lang w:val="en-GB" w:eastAsia="zh-CN"/>
              </w:rPr>
            </w:pPr>
            <w:ins w:id="172" w:author="Author">
              <w:r>
                <w:rPr>
                  <w:rFonts w:hint="eastAsia"/>
                  <w:lang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009C99A7" w14:textId="77777777" w:rsidR="00B85A46" w:rsidRPr="008E1B79" w:rsidRDefault="00B85A46" w:rsidP="00305638">
            <w:pPr>
              <w:spacing w:after="0"/>
              <w:jc w:val="center"/>
              <w:rPr>
                <w:ins w:id="173" w:author="Author"/>
                <w:rFonts w:ascii="Arial" w:hAnsi="Arial" w:cs="Arial"/>
                <w:sz w:val="18"/>
                <w:szCs w:val="18"/>
                <w:lang w:eastAsia="zh-CN"/>
              </w:rPr>
            </w:pPr>
            <w:ins w:id="174" w:author="Author">
              <w:r>
                <w:t xml:space="preserve">5, </w:t>
              </w:r>
              <w:r w:rsidRPr="00FE1D75">
                <w:t>10, 15, 20</w:t>
              </w:r>
            </w:ins>
          </w:p>
        </w:tc>
        <w:tc>
          <w:tcPr>
            <w:tcW w:w="1360" w:type="dxa"/>
            <w:tcBorders>
              <w:top w:val="nil"/>
              <w:left w:val="single" w:sz="4" w:space="0" w:color="auto"/>
              <w:bottom w:val="nil"/>
              <w:right w:val="single" w:sz="4" w:space="0" w:color="auto"/>
            </w:tcBorders>
            <w:shd w:val="clear" w:color="auto" w:fill="auto"/>
            <w:vAlign w:val="center"/>
          </w:tcPr>
          <w:p w14:paraId="12BF573D" w14:textId="77777777" w:rsidR="00B85A46" w:rsidRDefault="00B85A46" w:rsidP="00305638">
            <w:pPr>
              <w:pStyle w:val="TAC"/>
              <w:overflowPunct w:val="0"/>
              <w:autoSpaceDE w:val="0"/>
              <w:autoSpaceDN w:val="0"/>
              <w:adjustRightInd w:val="0"/>
              <w:rPr>
                <w:ins w:id="175" w:author="Author"/>
                <w:lang w:eastAsia="zh-CN"/>
              </w:rPr>
            </w:pPr>
          </w:p>
        </w:tc>
      </w:tr>
      <w:tr w:rsidR="00B85A46" w14:paraId="03CC93F7" w14:textId="77777777" w:rsidTr="00305638">
        <w:trPr>
          <w:trHeight w:val="187"/>
          <w:ins w:id="176" w:author="Author"/>
        </w:trPr>
        <w:tc>
          <w:tcPr>
            <w:tcW w:w="1983" w:type="dxa"/>
            <w:tcBorders>
              <w:top w:val="nil"/>
              <w:left w:val="single" w:sz="4" w:space="0" w:color="auto"/>
              <w:bottom w:val="single" w:sz="4" w:space="0" w:color="auto"/>
              <w:right w:val="single" w:sz="4" w:space="0" w:color="auto"/>
            </w:tcBorders>
            <w:shd w:val="clear" w:color="auto" w:fill="auto"/>
            <w:vAlign w:val="center"/>
          </w:tcPr>
          <w:p w14:paraId="16C7B99F" w14:textId="77777777" w:rsidR="00B85A46" w:rsidRDefault="00B85A46" w:rsidP="00305638">
            <w:pPr>
              <w:pStyle w:val="TAC"/>
              <w:overflowPunct w:val="0"/>
              <w:autoSpaceDE w:val="0"/>
              <w:autoSpaceDN w:val="0"/>
              <w:adjustRightInd w:val="0"/>
              <w:rPr>
                <w:ins w:id="177" w:author="Autho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28C169" w14:textId="77777777" w:rsidR="00B85A46" w:rsidRDefault="00B85A46" w:rsidP="00305638">
            <w:pPr>
              <w:pStyle w:val="TAC"/>
              <w:overflowPunct w:val="0"/>
              <w:autoSpaceDE w:val="0"/>
              <w:autoSpaceDN w:val="0"/>
              <w:adjustRightInd w:val="0"/>
              <w:rPr>
                <w:ins w:id="178" w:author="Author"/>
                <w:lang w:eastAsia="zh-CN"/>
              </w:rPr>
            </w:pPr>
          </w:p>
        </w:tc>
        <w:tc>
          <w:tcPr>
            <w:tcW w:w="730" w:type="dxa"/>
            <w:tcBorders>
              <w:left w:val="single" w:sz="4" w:space="0" w:color="auto"/>
              <w:right w:val="single" w:sz="4" w:space="0" w:color="auto"/>
            </w:tcBorders>
            <w:vAlign w:val="center"/>
          </w:tcPr>
          <w:p w14:paraId="419098E9" w14:textId="77777777" w:rsidR="00B85A46" w:rsidRPr="00AD4BFB" w:rsidRDefault="00B85A46" w:rsidP="00305638">
            <w:pPr>
              <w:pStyle w:val="TAC"/>
              <w:overflowPunct w:val="0"/>
              <w:autoSpaceDE w:val="0"/>
              <w:autoSpaceDN w:val="0"/>
              <w:adjustRightInd w:val="0"/>
              <w:rPr>
                <w:ins w:id="179" w:author="Author"/>
                <w:lang w:val="en-GB" w:eastAsia="zh-CN"/>
              </w:rPr>
            </w:pPr>
            <w:ins w:id="180" w:author="Author">
              <w:r>
                <w:rPr>
                  <w:lang w:eastAsia="zh-CN"/>
                </w:rPr>
                <w:t>n</w:t>
              </w:r>
              <w:r>
                <w:rPr>
                  <w:lang w:val="en-GB" w:eastAsia="zh-CN"/>
                </w:rPr>
                <w:t>46</w:t>
              </w:r>
            </w:ins>
          </w:p>
        </w:tc>
        <w:tc>
          <w:tcPr>
            <w:tcW w:w="4081" w:type="dxa"/>
            <w:tcBorders>
              <w:top w:val="single" w:sz="4" w:space="0" w:color="auto"/>
              <w:left w:val="single" w:sz="4" w:space="0" w:color="auto"/>
              <w:bottom w:val="single" w:sz="4" w:space="0" w:color="auto"/>
              <w:right w:val="single" w:sz="4" w:space="0" w:color="auto"/>
            </w:tcBorders>
            <w:vAlign w:val="center"/>
          </w:tcPr>
          <w:p w14:paraId="6346EC39" w14:textId="77777777" w:rsidR="00B85A46" w:rsidRPr="00C85666" w:rsidRDefault="00B85A46" w:rsidP="00305638">
            <w:pPr>
              <w:pStyle w:val="TAC"/>
              <w:rPr>
                <w:ins w:id="181" w:author="Author"/>
                <w:lang w:eastAsia="zh-CN" w:bidi="ar"/>
              </w:rPr>
            </w:pPr>
            <w:ins w:id="182" w:author="Author">
              <w:r w:rsidRPr="00430BF9">
                <w:t>10, 20, 40, 60, 80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2E12EC9" w14:textId="77777777" w:rsidR="00B85A46" w:rsidRDefault="00B85A46" w:rsidP="00305638">
            <w:pPr>
              <w:pStyle w:val="TAC"/>
              <w:overflowPunct w:val="0"/>
              <w:autoSpaceDE w:val="0"/>
              <w:autoSpaceDN w:val="0"/>
              <w:adjustRightInd w:val="0"/>
              <w:rPr>
                <w:ins w:id="183" w:author="Author"/>
                <w:lang w:eastAsia="zh-CN"/>
              </w:rPr>
            </w:pPr>
          </w:p>
        </w:tc>
      </w:tr>
      <w:tr w:rsidR="00B85A46" w14:paraId="49841B5D" w14:textId="77777777" w:rsidTr="00305638">
        <w:trPr>
          <w:trHeight w:val="187"/>
          <w:ins w:id="184" w:author="Author"/>
        </w:trPr>
        <w:tc>
          <w:tcPr>
            <w:tcW w:w="1983" w:type="dxa"/>
            <w:tcBorders>
              <w:top w:val="single" w:sz="4" w:space="0" w:color="auto"/>
              <w:left w:val="single" w:sz="4" w:space="0" w:color="auto"/>
              <w:bottom w:val="nil"/>
              <w:right w:val="single" w:sz="4" w:space="0" w:color="auto"/>
            </w:tcBorders>
            <w:shd w:val="clear" w:color="auto" w:fill="auto"/>
            <w:vAlign w:val="center"/>
          </w:tcPr>
          <w:p w14:paraId="5A550E05" w14:textId="77777777" w:rsidR="00B85A46" w:rsidRDefault="00B85A46" w:rsidP="00305638">
            <w:pPr>
              <w:pStyle w:val="TAC"/>
              <w:overflowPunct w:val="0"/>
              <w:autoSpaceDE w:val="0"/>
              <w:autoSpaceDN w:val="0"/>
              <w:adjustRightInd w:val="0"/>
              <w:rPr>
                <w:ins w:id="185" w:author="Author"/>
                <w:lang w:eastAsia="zh-CN"/>
              </w:rPr>
            </w:pPr>
            <w:ins w:id="186" w:author="Author">
              <w:r w:rsidRPr="00193D85">
                <w:rPr>
                  <w:lang w:eastAsia="zh-CN"/>
                </w:rPr>
                <w:t>CA_n1A-n28A-n46C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C07C4DD" w14:textId="77777777" w:rsidR="00B85A46" w:rsidRDefault="00B85A46" w:rsidP="00305638">
            <w:pPr>
              <w:pStyle w:val="TAC"/>
              <w:overflowPunct w:val="0"/>
              <w:autoSpaceDE w:val="0"/>
              <w:autoSpaceDN w:val="0"/>
              <w:adjustRightInd w:val="0"/>
              <w:rPr>
                <w:ins w:id="187" w:author="Author"/>
                <w:lang w:eastAsia="zh-CN"/>
              </w:rPr>
            </w:pPr>
            <w:ins w:id="188" w:author="Author">
              <w:r>
                <w:rPr>
                  <w:lang w:eastAsia="zh-CN"/>
                </w:rPr>
                <w:t>CA_n1A-n28A</w:t>
              </w:r>
            </w:ins>
          </w:p>
          <w:p w14:paraId="21180D1B" w14:textId="77777777" w:rsidR="00B85A46" w:rsidRDefault="00B85A46" w:rsidP="00305638">
            <w:pPr>
              <w:pStyle w:val="TAC"/>
              <w:overflowPunct w:val="0"/>
              <w:autoSpaceDE w:val="0"/>
              <w:autoSpaceDN w:val="0"/>
              <w:adjustRightInd w:val="0"/>
              <w:rPr>
                <w:ins w:id="189" w:author="Author"/>
                <w:lang w:eastAsia="zh-CN"/>
              </w:rPr>
            </w:pPr>
            <w:ins w:id="190" w:author="Author">
              <w:r>
                <w:rPr>
                  <w:lang w:eastAsia="zh-CN"/>
                </w:rPr>
                <w:t>CA_n1A-n46A</w:t>
              </w:r>
            </w:ins>
          </w:p>
          <w:p w14:paraId="32BB8ED7" w14:textId="77777777" w:rsidR="00B85A46" w:rsidRDefault="00B85A46" w:rsidP="00305638">
            <w:pPr>
              <w:pStyle w:val="TAC"/>
              <w:overflowPunct w:val="0"/>
              <w:autoSpaceDE w:val="0"/>
              <w:autoSpaceDN w:val="0"/>
              <w:adjustRightInd w:val="0"/>
              <w:rPr>
                <w:ins w:id="191" w:author="Author"/>
                <w:lang w:eastAsia="zh-CN"/>
              </w:rPr>
            </w:pPr>
            <w:ins w:id="192" w:author="Author">
              <w:r>
                <w:rPr>
                  <w:lang w:eastAsia="zh-CN"/>
                </w:rPr>
                <w:t>CA_n28A-n46A</w:t>
              </w:r>
            </w:ins>
          </w:p>
        </w:tc>
        <w:tc>
          <w:tcPr>
            <w:tcW w:w="730" w:type="dxa"/>
            <w:tcBorders>
              <w:left w:val="single" w:sz="4" w:space="0" w:color="auto"/>
              <w:right w:val="single" w:sz="4" w:space="0" w:color="auto"/>
            </w:tcBorders>
            <w:vAlign w:val="center"/>
          </w:tcPr>
          <w:p w14:paraId="60639343" w14:textId="77777777" w:rsidR="00B85A46" w:rsidRPr="00C54D16" w:rsidRDefault="00B85A46" w:rsidP="00305638">
            <w:pPr>
              <w:pStyle w:val="TAC"/>
              <w:overflowPunct w:val="0"/>
              <w:autoSpaceDE w:val="0"/>
              <w:autoSpaceDN w:val="0"/>
              <w:adjustRightInd w:val="0"/>
              <w:rPr>
                <w:ins w:id="193" w:author="Author"/>
                <w:lang w:val="en-GB" w:eastAsia="zh-CN"/>
              </w:rPr>
            </w:pPr>
            <w:ins w:id="194" w:author="Author">
              <w:r>
                <w:rPr>
                  <w:lang w:val="en-GB"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67156447" w14:textId="77777777" w:rsidR="00B85A46" w:rsidRDefault="00B85A46" w:rsidP="00305638">
            <w:pPr>
              <w:pStyle w:val="TAC"/>
              <w:rPr>
                <w:ins w:id="195" w:author="Author"/>
              </w:rPr>
            </w:pPr>
            <w:ins w:id="196" w:author="Author">
              <w:r w:rsidRPr="00333FC9">
                <w:t>5, 10, 15, 20, 25, 30, 40, 50</w:t>
              </w:r>
            </w:ins>
          </w:p>
        </w:tc>
        <w:tc>
          <w:tcPr>
            <w:tcW w:w="1360" w:type="dxa"/>
            <w:tcBorders>
              <w:left w:val="single" w:sz="4" w:space="0" w:color="auto"/>
              <w:bottom w:val="nil"/>
              <w:right w:val="single" w:sz="4" w:space="0" w:color="auto"/>
            </w:tcBorders>
            <w:shd w:val="clear" w:color="auto" w:fill="auto"/>
            <w:vAlign w:val="center"/>
          </w:tcPr>
          <w:p w14:paraId="3AB4EA0F" w14:textId="77777777" w:rsidR="00B85A46" w:rsidRDefault="00B85A46" w:rsidP="00305638">
            <w:pPr>
              <w:pStyle w:val="TAC"/>
              <w:overflowPunct w:val="0"/>
              <w:autoSpaceDE w:val="0"/>
              <w:autoSpaceDN w:val="0"/>
              <w:adjustRightInd w:val="0"/>
              <w:rPr>
                <w:ins w:id="197" w:author="Author"/>
                <w:lang w:eastAsia="zh-CN"/>
              </w:rPr>
            </w:pPr>
            <w:ins w:id="198" w:author="Author">
              <w:r>
                <w:rPr>
                  <w:rFonts w:hint="eastAsia"/>
                  <w:lang w:eastAsia="zh-CN"/>
                </w:rPr>
                <w:t>0</w:t>
              </w:r>
            </w:ins>
          </w:p>
        </w:tc>
      </w:tr>
      <w:tr w:rsidR="00B85A46" w14:paraId="570AF2C6" w14:textId="77777777" w:rsidTr="00305638">
        <w:trPr>
          <w:trHeight w:val="187"/>
          <w:ins w:id="199" w:author="Author"/>
        </w:trPr>
        <w:tc>
          <w:tcPr>
            <w:tcW w:w="1983" w:type="dxa"/>
            <w:tcBorders>
              <w:top w:val="nil"/>
              <w:left w:val="single" w:sz="4" w:space="0" w:color="auto"/>
              <w:bottom w:val="nil"/>
              <w:right w:val="single" w:sz="4" w:space="0" w:color="auto"/>
            </w:tcBorders>
            <w:shd w:val="clear" w:color="auto" w:fill="auto"/>
            <w:vAlign w:val="center"/>
          </w:tcPr>
          <w:p w14:paraId="6C1A976C" w14:textId="77777777" w:rsidR="00B85A46" w:rsidRDefault="00B85A46" w:rsidP="00305638">
            <w:pPr>
              <w:pStyle w:val="TAC"/>
              <w:overflowPunct w:val="0"/>
              <w:autoSpaceDE w:val="0"/>
              <w:autoSpaceDN w:val="0"/>
              <w:adjustRightInd w:val="0"/>
              <w:rPr>
                <w:ins w:id="200" w:author="Author"/>
                <w:lang w:eastAsia="zh-CN"/>
              </w:rPr>
            </w:pPr>
          </w:p>
        </w:tc>
        <w:tc>
          <w:tcPr>
            <w:tcW w:w="1690" w:type="dxa"/>
            <w:tcBorders>
              <w:top w:val="nil"/>
              <w:left w:val="single" w:sz="4" w:space="0" w:color="auto"/>
              <w:bottom w:val="nil"/>
              <w:right w:val="single" w:sz="4" w:space="0" w:color="auto"/>
            </w:tcBorders>
            <w:shd w:val="clear" w:color="auto" w:fill="auto"/>
            <w:vAlign w:val="center"/>
          </w:tcPr>
          <w:p w14:paraId="533005DD" w14:textId="77777777" w:rsidR="00B85A46" w:rsidRPr="007A460E" w:rsidRDefault="00B85A46" w:rsidP="00305638">
            <w:pPr>
              <w:pStyle w:val="TAC"/>
              <w:overflowPunct w:val="0"/>
              <w:autoSpaceDE w:val="0"/>
              <w:autoSpaceDN w:val="0"/>
              <w:adjustRightInd w:val="0"/>
              <w:rPr>
                <w:ins w:id="201" w:author="Author"/>
                <w:lang w:val="en-GB" w:eastAsia="zh-CN"/>
              </w:rPr>
            </w:pPr>
          </w:p>
        </w:tc>
        <w:tc>
          <w:tcPr>
            <w:tcW w:w="730" w:type="dxa"/>
            <w:tcBorders>
              <w:left w:val="single" w:sz="4" w:space="0" w:color="auto"/>
              <w:right w:val="single" w:sz="4" w:space="0" w:color="auto"/>
            </w:tcBorders>
            <w:vAlign w:val="center"/>
          </w:tcPr>
          <w:p w14:paraId="745DE465" w14:textId="77777777" w:rsidR="00B85A46" w:rsidRPr="0084346A" w:rsidRDefault="00B85A46" w:rsidP="00305638">
            <w:pPr>
              <w:pStyle w:val="TAC"/>
              <w:overflowPunct w:val="0"/>
              <w:autoSpaceDE w:val="0"/>
              <w:autoSpaceDN w:val="0"/>
              <w:adjustRightInd w:val="0"/>
              <w:rPr>
                <w:ins w:id="202" w:author="Author"/>
                <w:lang w:val="en-GB" w:eastAsia="zh-CN"/>
              </w:rPr>
            </w:pPr>
            <w:ins w:id="203" w:author="Author">
              <w:r>
                <w:rPr>
                  <w:rFonts w:hint="eastAsia"/>
                  <w:lang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510FF339" w14:textId="77777777" w:rsidR="00B85A46" w:rsidRDefault="00B85A46" w:rsidP="00305638">
            <w:pPr>
              <w:pStyle w:val="TAC"/>
              <w:rPr>
                <w:ins w:id="204" w:author="Author"/>
              </w:rPr>
            </w:pPr>
            <w:ins w:id="205" w:author="Author">
              <w:r>
                <w:t xml:space="preserve">5, </w:t>
              </w:r>
              <w:r w:rsidRPr="00FE1D75">
                <w:t>10, 15, 20</w:t>
              </w:r>
            </w:ins>
          </w:p>
        </w:tc>
        <w:tc>
          <w:tcPr>
            <w:tcW w:w="1360" w:type="dxa"/>
            <w:tcBorders>
              <w:top w:val="nil"/>
              <w:left w:val="single" w:sz="4" w:space="0" w:color="auto"/>
              <w:bottom w:val="nil"/>
              <w:right w:val="single" w:sz="4" w:space="0" w:color="auto"/>
            </w:tcBorders>
            <w:shd w:val="clear" w:color="auto" w:fill="auto"/>
            <w:vAlign w:val="center"/>
          </w:tcPr>
          <w:p w14:paraId="6BF2A759" w14:textId="77777777" w:rsidR="00B85A46" w:rsidRDefault="00B85A46" w:rsidP="00305638">
            <w:pPr>
              <w:pStyle w:val="TAC"/>
              <w:overflowPunct w:val="0"/>
              <w:autoSpaceDE w:val="0"/>
              <w:autoSpaceDN w:val="0"/>
              <w:adjustRightInd w:val="0"/>
              <w:rPr>
                <w:ins w:id="206" w:author="Author"/>
                <w:lang w:eastAsia="zh-CN"/>
              </w:rPr>
            </w:pPr>
          </w:p>
        </w:tc>
      </w:tr>
      <w:tr w:rsidR="00B85A46" w14:paraId="6F272602" w14:textId="77777777" w:rsidTr="00305638">
        <w:trPr>
          <w:trHeight w:val="187"/>
          <w:ins w:id="207" w:author="Author"/>
        </w:trPr>
        <w:tc>
          <w:tcPr>
            <w:tcW w:w="1983" w:type="dxa"/>
            <w:tcBorders>
              <w:top w:val="nil"/>
              <w:left w:val="single" w:sz="4" w:space="0" w:color="auto"/>
              <w:bottom w:val="single" w:sz="4" w:space="0" w:color="auto"/>
              <w:right w:val="single" w:sz="4" w:space="0" w:color="auto"/>
            </w:tcBorders>
            <w:shd w:val="clear" w:color="auto" w:fill="auto"/>
            <w:vAlign w:val="center"/>
          </w:tcPr>
          <w:p w14:paraId="5A107011" w14:textId="77777777" w:rsidR="00B85A46" w:rsidRDefault="00B85A46" w:rsidP="00305638">
            <w:pPr>
              <w:pStyle w:val="TAC"/>
              <w:overflowPunct w:val="0"/>
              <w:autoSpaceDE w:val="0"/>
              <w:autoSpaceDN w:val="0"/>
              <w:adjustRightInd w:val="0"/>
              <w:rPr>
                <w:ins w:id="208" w:author="Autho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A829B9" w14:textId="77777777" w:rsidR="00B85A46" w:rsidRDefault="00B85A46" w:rsidP="00305638">
            <w:pPr>
              <w:pStyle w:val="TAC"/>
              <w:overflowPunct w:val="0"/>
              <w:autoSpaceDE w:val="0"/>
              <w:autoSpaceDN w:val="0"/>
              <w:adjustRightInd w:val="0"/>
              <w:rPr>
                <w:ins w:id="209" w:author="Author"/>
                <w:lang w:eastAsia="zh-CN"/>
              </w:rPr>
            </w:pPr>
          </w:p>
        </w:tc>
        <w:tc>
          <w:tcPr>
            <w:tcW w:w="730" w:type="dxa"/>
            <w:tcBorders>
              <w:left w:val="single" w:sz="4" w:space="0" w:color="auto"/>
              <w:right w:val="single" w:sz="4" w:space="0" w:color="auto"/>
            </w:tcBorders>
            <w:vAlign w:val="center"/>
          </w:tcPr>
          <w:p w14:paraId="2555671D" w14:textId="77777777" w:rsidR="00B85A46" w:rsidRPr="0084346A" w:rsidRDefault="00B85A46" w:rsidP="00305638">
            <w:pPr>
              <w:pStyle w:val="TAC"/>
              <w:overflowPunct w:val="0"/>
              <w:autoSpaceDE w:val="0"/>
              <w:autoSpaceDN w:val="0"/>
              <w:adjustRightInd w:val="0"/>
              <w:rPr>
                <w:ins w:id="210" w:author="Author"/>
                <w:lang w:val="en-GB" w:eastAsia="zh-CN"/>
              </w:rPr>
            </w:pPr>
            <w:ins w:id="211" w:author="Author">
              <w:r>
                <w:rPr>
                  <w:rFonts w:hint="eastAsia"/>
                  <w:lang w:eastAsia="zh-CN"/>
                </w:rPr>
                <w:t>n4</w:t>
              </w:r>
              <w:r>
                <w:rPr>
                  <w:lang w:val="en-GB" w:eastAsia="zh-CN"/>
                </w:rPr>
                <w:t>6</w:t>
              </w:r>
            </w:ins>
          </w:p>
        </w:tc>
        <w:tc>
          <w:tcPr>
            <w:tcW w:w="4081" w:type="dxa"/>
            <w:tcBorders>
              <w:top w:val="single" w:sz="4" w:space="0" w:color="auto"/>
              <w:left w:val="single" w:sz="4" w:space="0" w:color="auto"/>
              <w:bottom w:val="single" w:sz="4" w:space="0" w:color="auto"/>
              <w:right w:val="single" w:sz="4" w:space="0" w:color="auto"/>
            </w:tcBorders>
            <w:vAlign w:val="center"/>
          </w:tcPr>
          <w:p w14:paraId="58619342" w14:textId="77777777" w:rsidR="00B85A46" w:rsidRPr="00C85666" w:rsidRDefault="00B85A46" w:rsidP="00305638">
            <w:pPr>
              <w:pStyle w:val="TAC"/>
              <w:rPr>
                <w:ins w:id="212" w:author="Author"/>
                <w:lang w:eastAsia="zh-CN" w:bidi="ar"/>
              </w:rPr>
            </w:pPr>
            <w:ins w:id="213" w:author="Author">
              <w:r w:rsidRPr="00F54EFF">
                <w:t>CA_n46C_BCS0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25B2F02" w14:textId="77777777" w:rsidR="00B85A46" w:rsidRDefault="00B85A46" w:rsidP="00305638">
            <w:pPr>
              <w:pStyle w:val="TAC"/>
              <w:overflowPunct w:val="0"/>
              <w:autoSpaceDE w:val="0"/>
              <w:autoSpaceDN w:val="0"/>
              <w:adjustRightInd w:val="0"/>
              <w:rPr>
                <w:ins w:id="214" w:author="Author"/>
                <w:lang w:eastAsia="zh-CN"/>
              </w:rPr>
            </w:pPr>
          </w:p>
        </w:tc>
      </w:tr>
      <w:tr w:rsidR="00B85A46" w14:paraId="250FC78A" w14:textId="77777777" w:rsidTr="00305638">
        <w:trPr>
          <w:trHeight w:val="187"/>
          <w:ins w:id="215" w:author="Author"/>
        </w:trPr>
        <w:tc>
          <w:tcPr>
            <w:tcW w:w="1983" w:type="dxa"/>
            <w:tcBorders>
              <w:top w:val="nil"/>
              <w:left w:val="single" w:sz="4" w:space="0" w:color="auto"/>
              <w:bottom w:val="nil"/>
              <w:right w:val="single" w:sz="4" w:space="0" w:color="auto"/>
            </w:tcBorders>
            <w:shd w:val="clear" w:color="auto" w:fill="auto"/>
            <w:vAlign w:val="center"/>
          </w:tcPr>
          <w:p w14:paraId="4BEA031A" w14:textId="77777777" w:rsidR="00B85A46" w:rsidRPr="00193D85" w:rsidRDefault="00B85A46" w:rsidP="00305638">
            <w:pPr>
              <w:pStyle w:val="TAC"/>
              <w:overflowPunct w:val="0"/>
              <w:autoSpaceDE w:val="0"/>
              <w:autoSpaceDN w:val="0"/>
              <w:adjustRightInd w:val="0"/>
              <w:rPr>
                <w:ins w:id="216" w:author="Author"/>
                <w:lang w:val="en-GB" w:eastAsia="zh-CN"/>
              </w:rPr>
            </w:pPr>
            <w:ins w:id="217" w:author="Author">
              <w:r w:rsidRPr="00193D85">
                <w:rPr>
                  <w:lang w:eastAsia="zh-CN"/>
                </w:rPr>
                <w:t>CA_n1A-n28A-n46</w:t>
              </w:r>
              <w:r>
                <w:rPr>
                  <w:lang w:val="en-GB" w:eastAsia="zh-CN"/>
                </w:rPr>
                <w:t>D</w:t>
              </w:r>
            </w:ins>
          </w:p>
        </w:tc>
        <w:tc>
          <w:tcPr>
            <w:tcW w:w="1690" w:type="dxa"/>
            <w:tcBorders>
              <w:top w:val="nil"/>
              <w:left w:val="single" w:sz="4" w:space="0" w:color="auto"/>
              <w:bottom w:val="nil"/>
              <w:right w:val="single" w:sz="4" w:space="0" w:color="auto"/>
            </w:tcBorders>
            <w:shd w:val="clear" w:color="auto" w:fill="auto"/>
            <w:vAlign w:val="center"/>
          </w:tcPr>
          <w:p w14:paraId="6B85D755" w14:textId="77777777" w:rsidR="00B85A46" w:rsidRDefault="00B85A46" w:rsidP="00305638">
            <w:pPr>
              <w:pStyle w:val="TAC"/>
              <w:overflowPunct w:val="0"/>
              <w:autoSpaceDE w:val="0"/>
              <w:autoSpaceDN w:val="0"/>
              <w:adjustRightInd w:val="0"/>
              <w:rPr>
                <w:ins w:id="218" w:author="Author"/>
                <w:lang w:eastAsia="zh-CN"/>
              </w:rPr>
            </w:pPr>
            <w:ins w:id="219" w:author="Author">
              <w:r>
                <w:rPr>
                  <w:lang w:eastAsia="zh-CN"/>
                </w:rPr>
                <w:t>CA_n1A-n28A</w:t>
              </w:r>
            </w:ins>
          </w:p>
          <w:p w14:paraId="08A2BE62" w14:textId="77777777" w:rsidR="00B85A46" w:rsidRDefault="00B85A46" w:rsidP="00305638">
            <w:pPr>
              <w:pStyle w:val="TAC"/>
              <w:overflowPunct w:val="0"/>
              <w:autoSpaceDE w:val="0"/>
              <w:autoSpaceDN w:val="0"/>
              <w:adjustRightInd w:val="0"/>
              <w:rPr>
                <w:ins w:id="220" w:author="Author"/>
                <w:lang w:eastAsia="zh-CN"/>
              </w:rPr>
            </w:pPr>
            <w:ins w:id="221" w:author="Author">
              <w:r>
                <w:rPr>
                  <w:lang w:eastAsia="zh-CN"/>
                </w:rPr>
                <w:t>CA_n1A-n46A</w:t>
              </w:r>
            </w:ins>
          </w:p>
          <w:p w14:paraId="666E7BA8" w14:textId="77777777" w:rsidR="00B85A46" w:rsidRDefault="00B85A46" w:rsidP="00305638">
            <w:pPr>
              <w:pStyle w:val="TAC"/>
              <w:overflowPunct w:val="0"/>
              <w:autoSpaceDE w:val="0"/>
              <w:autoSpaceDN w:val="0"/>
              <w:adjustRightInd w:val="0"/>
              <w:rPr>
                <w:ins w:id="222" w:author="Author"/>
                <w:lang w:eastAsia="zh-CN"/>
              </w:rPr>
            </w:pPr>
            <w:ins w:id="223" w:author="Author">
              <w:r>
                <w:rPr>
                  <w:lang w:eastAsia="zh-CN"/>
                </w:rPr>
                <w:t>CA_n28A-n46A</w:t>
              </w:r>
            </w:ins>
          </w:p>
        </w:tc>
        <w:tc>
          <w:tcPr>
            <w:tcW w:w="730" w:type="dxa"/>
            <w:tcBorders>
              <w:top w:val="single" w:sz="4" w:space="0" w:color="auto"/>
              <w:left w:val="single" w:sz="4" w:space="0" w:color="auto"/>
              <w:bottom w:val="single" w:sz="4" w:space="0" w:color="auto"/>
              <w:right w:val="single" w:sz="4" w:space="0" w:color="auto"/>
            </w:tcBorders>
            <w:vAlign w:val="center"/>
          </w:tcPr>
          <w:p w14:paraId="378AD5DE" w14:textId="77777777" w:rsidR="00B85A46" w:rsidRPr="00C54D16" w:rsidRDefault="00B85A46" w:rsidP="00305638">
            <w:pPr>
              <w:pStyle w:val="TAC"/>
              <w:overflowPunct w:val="0"/>
              <w:autoSpaceDE w:val="0"/>
              <w:autoSpaceDN w:val="0"/>
              <w:adjustRightInd w:val="0"/>
              <w:rPr>
                <w:ins w:id="224" w:author="Author"/>
                <w:lang w:val="en-GB" w:eastAsia="zh-CN"/>
              </w:rPr>
            </w:pPr>
            <w:ins w:id="225" w:author="Author">
              <w:r>
                <w:rPr>
                  <w:lang w:eastAsia="zh-CN"/>
                </w:rPr>
                <w:t>n</w:t>
              </w:r>
              <w:r>
                <w:rPr>
                  <w:lang w:val="en-GB"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643B6676" w14:textId="77777777" w:rsidR="00B85A46" w:rsidRDefault="00B85A46" w:rsidP="00305638">
            <w:pPr>
              <w:pStyle w:val="TAC"/>
              <w:rPr>
                <w:ins w:id="226" w:author="Author"/>
              </w:rPr>
            </w:pPr>
            <w:ins w:id="227" w:author="Author">
              <w:r w:rsidRPr="00333FC9">
                <w:t>5, 10, 15, 20, 25, 30, 40, 50</w:t>
              </w:r>
            </w:ins>
          </w:p>
        </w:tc>
        <w:tc>
          <w:tcPr>
            <w:tcW w:w="1360" w:type="dxa"/>
            <w:tcBorders>
              <w:top w:val="nil"/>
              <w:left w:val="single" w:sz="4" w:space="0" w:color="auto"/>
              <w:bottom w:val="nil"/>
              <w:right w:val="single" w:sz="4" w:space="0" w:color="auto"/>
            </w:tcBorders>
            <w:shd w:val="clear" w:color="auto" w:fill="auto"/>
            <w:vAlign w:val="center"/>
          </w:tcPr>
          <w:p w14:paraId="55D69B47" w14:textId="77777777" w:rsidR="00B85A46" w:rsidRDefault="00B85A46" w:rsidP="00305638">
            <w:pPr>
              <w:pStyle w:val="TAC"/>
              <w:overflowPunct w:val="0"/>
              <w:autoSpaceDE w:val="0"/>
              <w:autoSpaceDN w:val="0"/>
              <w:adjustRightInd w:val="0"/>
              <w:rPr>
                <w:ins w:id="228" w:author="Author"/>
                <w:lang w:eastAsia="zh-CN"/>
              </w:rPr>
            </w:pPr>
            <w:ins w:id="229" w:author="Author">
              <w:r>
                <w:rPr>
                  <w:rFonts w:hint="eastAsia"/>
                  <w:lang w:eastAsia="zh-CN"/>
                </w:rPr>
                <w:t>0</w:t>
              </w:r>
            </w:ins>
          </w:p>
        </w:tc>
      </w:tr>
      <w:tr w:rsidR="00B85A46" w14:paraId="57489990" w14:textId="77777777" w:rsidTr="00305638">
        <w:trPr>
          <w:trHeight w:val="187"/>
          <w:ins w:id="230" w:author="Author"/>
        </w:trPr>
        <w:tc>
          <w:tcPr>
            <w:tcW w:w="1983" w:type="dxa"/>
            <w:tcBorders>
              <w:top w:val="nil"/>
              <w:left w:val="single" w:sz="4" w:space="0" w:color="auto"/>
              <w:bottom w:val="nil"/>
              <w:right w:val="single" w:sz="4" w:space="0" w:color="auto"/>
            </w:tcBorders>
            <w:shd w:val="clear" w:color="auto" w:fill="auto"/>
            <w:vAlign w:val="center"/>
          </w:tcPr>
          <w:p w14:paraId="6966BD51" w14:textId="77777777" w:rsidR="00B85A46" w:rsidRDefault="00B85A46" w:rsidP="00305638">
            <w:pPr>
              <w:pStyle w:val="TAC"/>
              <w:overflowPunct w:val="0"/>
              <w:autoSpaceDE w:val="0"/>
              <w:autoSpaceDN w:val="0"/>
              <w:adjustRightInd w:val="0"/>
              <w:rPr>
                <w:ins w:id="231" w:author="Author"/>
                <w:lang w:eastAsia="zh-CN"/>
              </w:rPr>
            </w:pPr>
          </w:p>
        </w:tc>
        <w:tc>
          <w:tcPr>
            <w:tcW w:w="1690" w:type="dxa"/>
            <w:tcBorders>
              <w:top w:val="nil"/>
              <w:left w:val="single" w:sz="4" w:space="0" w:color="auto"/>
              <w:bottom w:val="nil"/>
              <w:right w:val="single" w:sz="4" w:space="0" w:color="auto"/>
            </w:tcBorders>
            <w:shd w:val="clear" w:color="auto" w:fill="auto"/>
            <w:vAlign w:val="center"/>
          </w:tcPr>
          <w:p w14:paraId="2579B182" w14:textId="77777777" w:rsidR="00B85A46" w:rsidRPr="009546E5" w:rsidRDefault="00B85A46" w:rsidP="00305638">
            <w:pPr>
              <w:pStyle w:val="TAC"/>
              <w:overflowPunct w:val="0"/>
              <w:autoSpaceDE w:val="0"/>
              <w:autoSpaceDN w:val="0"/>
              <w:adjustRightInd w:val="0"/>
              <w:rPr>
                <w:ins w:id="232" w:author="Autho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9B7CFA" w14:textId="77777777" w:rsidR="00B85A46" w:rsidRPr="009546E5" w:rsidRDefault="00B85A46" w:rsidP="00305638">
            <w:pPr>
              <w:pStyle w:val="TAC"/>
              <w:overflowPunct w:val="0"/>
              <w:autoSpaceDE w:val="0"/>
              <w:autoSpaceDN w:val="0"/>
              <w:adjustRightInd w:val="0"/>
              <w:rPr>
                <w:ins w:id="233" w:author="Author"/>
                <w:lang w:eastAsia="zh-CN"/>
              </w:rPr>
            </w:pPr>
            <w:ins w:id="234" w:author="Author">
              <w:r>
                <w:rPr>
                  <w:rFonts w:hint="eastAsia"/>
                  <w:lang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101657DE" w14:textId="77777777" w:rsidR="00B85A46" w:rsidRDefault="00B85A46" w:rsidP="00305638">
            <w:pPr>
              <w:pStyle w:val="TAC"/>
              <w:rPr>
                <w:ins w:id="235" w:author="Author"/>
              </w:rPr>
            </w:pPr>
            <w:ins w:id="236" w:author="Author">
              <w:r>
                <w:t xml:space="preserve">5, </w:t>
              </w:r>
              <w:r w:rsidRPr="00FE1D75">
                <w:t>10, 15, 20</w:t>
              </w:r>
            </w:ins>
          </w:p>
        </w:tc>
        <w:tc>
          <w:tcPr>
            <w:tcW w:w="1360" w:type="dxa"/>
            <w:tcBorders>
              <w:top w:val="nil"/>
              <w:left w:val="single" w:sz="4" w:space="0" w:color="auto"/>
              <w:bottom w:val="nil"/>
              <w:right w:val="single" w:sz="4" w:space="0" w:color="auto"/>
            </w:tcBorders>
            <w:shd w:val="clear" w:color="auto" w:fill="auto"/>
            <w:vAlign w:val="center"/>
          </w:tcPr>
          <w:p w14:paraId="44359958" w14:textId="77777777" w:rsidR="00B85A46" w:rsidRDefault="00B85A46" w:rsidP="00305638">
            <w:pPr>
              <w:pStyle w:val="TAC"/>
              <w:overflowPunct w:val="0"/>
              <w:autoSpaceDE w:val="0"/>
              <w:autoSpaceDN w:val="0"/>
              <w:adjustRightInd w:val="0"/>
              <w:rPr>
                <w:ins w:id="237" w:author="Author"/>
                <w:lang w:eastAsia="zh-CN"/>
              </w:rPr>
            </w:pPr>
          </w:p>
        </w:tc>
      </w:tr>
      <w:tr w:rsidR="00B85A46" w14:paraId="00D40F99" w14:textId="77777777" w:rsidTr="00305638">
        <w:trPr>
          <w:trHeight w:val="187"/>
          <w:ins w:id="238" w:author="Author"/>
        </w:trPr>
        <w:tc>
          <w:tcPr>
            <w:tcW w:w="1983" w:type="dxa"/>
            <w:tcBorders>
              <w:top w:val="nil"/>
              <w:left w:val="single" w:sz="4" w:space="0" w:color="auto"/>
              <w:bottom w:val="single" w:sz="4" w:space="0" w:color="auto"/>
              <w:right w:val="single" w:sz="4" w:space="0" w:color="auto"/>
            </w:tcBorders>
            <w:shd w:val="clear" w:color="auto" w:fill="auto"/>
            <w:vAlign w:val="center"/>
          </w:tcPr>
          <w:p w14:paraId="173805ED" w14:textId="77777777" w:rsidR="00B85A46" w:rsidRDefault="00B85A46" w:rsidP="00305638">
            <w:pPr>
              <w:pStyle w:val="TAC"/>
              <w:overflowPunct w:val="0"/>
              <w:autoSpaceDE w:val="0"/>
              <w:autoSpaceDN w:val="0"/>
              <w:adjustRightInd w:val="0"/>
              <w:rPr>
                <w:ins w:id="239" w:author="Autho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481C0E" w14:textId="77777777" w:rsidR="00B85A46" w:rsidRDefault="00B85A46" w:rsidP="00305638">
            <w:pPr>
              <w:pStyle w:val="TAC"/>
              <w:overflowPunct w:val="0"/>
              <w:autoSpaceDE w:val="0"/>
              <w:autoSpaceDN w:val="0"/>
              <w:adjustRightInd w:val="0"/>
              <w:rPr>
                <w:ins w:id="240" w:author="Autho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691F72" w14:textId="77777777" w:rsidR="00B85A46" w:rsidRPr="009546E5" w:rsidRDefault="00B85A46" w:rsidP="00305638">
            <w:pPr>
              <w:pStyle w:val="TAC"/>
              <w:overflowPunct w:val="0"/>
              <w:autoSpaceDE w:val="0"/>
              <w:autoSpaceDN w:val="0"/>
              <w:adjustRightInd w:val="0"/>
              <w:rPr>
                <w:ins w:id="241" w:author="Author"/>
                <w:lang w:eastAsia="zh-CN"/>
              </w:rPr>
            </w:pPr>
            <w:ins w:id="242" w:author="Author">
              <w:r>
                <w:rPr>
                  <w:rFonts w:hint="eastAsia"/>
                  <w:lang w:eastAsia="zh-CN"/>
                </w:rPr>
                <w:t>n4</w:t>
              </w:r>
              <w:r>
                <w:rPr>
                  <w:lang w:val="en-GB" w:eastAsia="zh-CN"/>
                </w:rPr>
                <w:t>6</w:t>
              </w:r>
            </w:ins>
          </w:p>
        </w:tc>
        <w:tc>
          <w:tcPr>
            <w:tcW w:w="4081" w:type="dxa"/>
            <w:tcBorders>
              <w:top w:val="single" w:sz="4" w:space="0" w:color="auto"/>
              <w:left w:val="single" w:sz="4" w:space="0" w:color="auto"/>
              <w:bottom w:val="single" w:sz="4" w:space="0" w:color="auto"/>
              <w:right w:val="single" w:sz="4" w:space="0" w:color="auto"/>
            </w:tcBorders>
            <w:vAlign w:val="center"/>
          </w:tcPr>
          <w:p w14:paraId="73E85ADD" w14:textId="77777777" w:rsidR="00B85A46" w:rsidRPr="00C85666" w:rsidRDefault="00B85A46" w:rsidP="00305638">
            <w:pPr>
              <w:pStyle w:val="TAC"/>
              <w:rPr>
                <w:ins w:id="243" w:author="Author"/>
              </w:rPr>
            </w:pPr>
            <w:ins w:id="244" w:author="Author">
              <w:r w:rsidRPr="00F54EFF">
                <w:t>CA_n46</w:t>
              </w:r>
              <w:r>
                <w:rPr>
                  <w:lang w:val="en-GB"/>
                </w:rPr>
                <w:t>D</w:t>
              </w:r>
              <w:r w:rsidRPr="00F54EFF">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3F2B344" w14:textId="77777777" w:rsidR="00B85A46" w:rsidRDefault="00B85A46" w:rsidP="00305638">
            <w:pPr>
              <w:pStyle w:val="TAC"/>
              <w:overflowPunct w:val="0"/>
              <w:autoSpaceDE w:val="0"/>
              <w:autoSpaceDN w:val="0"/>
              <w:adjustRightInd w:val="0"/>
              <w:rPr>
                <w:ins w:id="245" w:author="Author"/>
                <w:lang w:eastAsia="zh-CN"/>
              </w:rPr>
            </w:pPr>
          </w:p>
        </w:tc>
      </w:tr>
      <w:tr w:rsidR="00B85A46" w14:paraId="0A7F24AE" w14:textId="77777777" w:rsidTr="00305638">
        <w:trPr>
          <w:trHeight w:val="187"/>
          <w:ins w:id="246" w:author="Author"/>
        </w:trPr>
        <w:tc>
          <w:tcPr>
            <w:tcW w:w="1983" w:type="dxa"/>
            <w:tcBorders>
              <w:top w:val="nil"/>
              <w:left w:val="single" w:sz="4" w:space="0" w:color="auto"/>
              <w:bottom w:val="nil"/>
              <w:right w:val="single" w:sz="4" w:space="0" w:color="auto"/>
            </w:tcBorders>
            <w:shd w:val="clear" w:color="auto" w:fill="auto"/>
            <w:vAlign w:val="center"/>
          </w:tcPr>
          <w:p w14:paraId="62671687" w14:textId="77777777" w:rsidR="00B85A46" w:rsidRDefault="00B85A46" w:rsidP="00305638">
            <w:pPr>
              <w:pStyle w:val="TAC"/>
              <w:overflowPunct w:val="0"/>
              <w:autoSpaceDE w:val="0"/>
              <w:autoSpaceDN w:val="0"/>
              <w:adjustRightInd w:val="0"/>
              <w:rPr>
                <w:ins w:id="247" w:author="Author"/>
                <w:lang w:eastAsia="zh-CN"/>
              </w:rPr>
            </w:pPr>
            <w:ins w:id="248" w:author="Author">
              <w:r>
                <w:rPr>
                  <w:lang w:eastAsia="zh-CN"/>
                </w:rPr>
                <w:t>CA_n1A-n28A-n46(2A)</w:t>
              </w:r>
            </w:ins>
          </w:p>
        </w:tc>
        <w:tc>
          <w:tcPr>
            <w:tcW w:w="1690" w:type="dxa"/>
            <w:tcBorders>
              <w:top w:val="nil"/>
              <w:left w:val="single" w:sz="4" w:space="0" w:color="auto"/>
              <w:bottom w:val="nil"/>
              <w:right w:val="single" w:sz="4" w:space="0" w:color="auto"/>
            </w:tcBorders>
            <w:shd w:val="clear" w:color="auto" w:fill="auto"/>
            <w:vAlign w:val="center"/>
          </w:tcPr>
          <w:p w14:paraId="27D830DB" w14:textId="77777777" w:rsidR="00B85A46" w:rsidRDefault="00B85A46" w:rsidP="00305638">
            <w:pPr>
              <w:pStyle w:val="TAC"/>
              <w:overflowPunct w:val="0"/>
              <w:autoSpaceDE w:val="0"/>
              <w:autoSpaceDN w:val="0"/>
              <w:adjustRightInd w:val="0"/>
              <w:rPr>
                <w:ins w:id="249" w:author="Author"/>
                <w:lang w:eastAsia="zh-CN"/>
              </w:rPr>
            </w:pPr>
            <w:ins w:id="250" w:author="Author">
              <w:r>
                <w:rPr>
                  <w:lang w:eastAsia="zh-CN"/>
                </w:rPr>
                <w:t>CA_n1A-n28A</w:t>
              </w:r>
            </w:ins>
          </w:p>
          <w:p w14:paraId="2BD71182" w14:textId="77777777" w:rsidR="00B85A46" w:rsidRDefault="00B85A46" w:rsidP="00305638">
            <w:pPr>
              <w:pStyle w:val="TAC"/>
              <w:overflowPunct w:val="0"/>
              <w:autoSpaceDE w:val="0"/>
              <w:autoSpaceDN w:val="0"/>
              <w:adjustRightInd w:val="0"/>
              <w:rPr>
                <w:ins w:id="251" w:author="Author"/>
                <w:lang w:eastAsia="zh-CN"/>
              </w:rPr>
            </w:pPr>
            <w:ins w:id="252" w:author="Author">
              <w:r>
                <w:rPr>
                  <w:lang w:eastAsia="zh-CN"/>
                </w:rPr>
                <w:t>CA_n1A-n46A</w:t>
              </w:r>
            </w:ins>
          </w:p>
          <w:p w14:paraId="74C77ACB" w14:textId="77777777" w:rsidR="00B85A46" w:rsidRDefault="00B85A46" w:rsidP="00305638">
            <w:pPr>
              <w:pStyle w:val="TAC"/>
              <w:overflowPunct w:val="0"/>
              <w:autoSpaceDE w:val="0"/>
              <w:autoSpaceDN w:val="0"/>
              <w:adjustRightInd w:val="0"/>
              <w:rPr>
                <w:ins w:id="253" w:author="Author"/>
                <w:lang w:eastAsia="zh-CN"/>
              </w:rPr>
            </w:pPr>
            <w:ins w:id="254" w:author="Author">
              <w:r>
                <w:rPr>
                  <w:lang w:eastAsia="zh-CN"/>
                </w:rPr>
                <w:t>CA_n28A-n46A</w:t>
              </w:r>
            </w:ins>
          </w:p>
        </w:tc>
        <w:tc>
          <w:tcPr>
            <w:tcW w:w="730" w:type="dxa"/>
            <w:tcBorders>
              <w:top w:val="single" w:sz="4" w:space="0" w:color="auto"/>
              <w:left w:val="single" w:sz="4" w:space="0" w:color="auto"/>
              <w:bottom w:val="single" w:sz="4" w:space="0" w:color="auto"/>
              <w:right w:val="single" w:sz="4" w:space="0" w:color="auto"/>
            </w:tcBorders>
            <w:vAlign w:val="center"/>
          </w:tcPr>
          <w:p w14:paraId="23BEC465" w14:textId="77777777" w:rsidR="00B85A46" w:rsidRPr="00C54D16" w:rsidRDefault="00B85A46" w:rsidP="00305638">
            <w:pPr>
              <w:pStyle w:val="TAC"/>
              <w:overflowPunct w:val="0"/>
              <w:autoSpaceDE w:val="0"/>
              <w:autoSpaceDN w:val="0"/>
              <w:adjustRightInd w:val="0"/>
              <w:rPr>
                <w:ins w:id="255" w:author="Author"/>
                <w:lang w:val="en-GB" w:eastAsia="zh-CN"/>
              </w:rPr>
            </w:pPr>
            <w:ins w:id="256" w:author="Author">
              <w:r>
                <w:rPr>
                  <w:rFonts w:hint="eastAsia"/>
                  <w:lang w:eastAsia="zh-CN"/>
                </w:rPr>
                <w:t>n</w:t>
              </w:r>
              <w:r>
                <w:rPr>
                  <w:lang w:val="en-GB"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688119E6" w14:textId="77777777" w:rsidR="00B85A46" w:rsidRDefault="00B85A46" w:rsidP="00305638">
            <w:pPr>
              <w:pStyle w:val="TAC"/>
              <w:rPr>
                <w:ins w:id="257" w:author="Author"/>
              </w:rPr>
            </w:pPr>
            <w:ins w:id="258" w:author="Author">
              <w:r w:rsidRPr="00333FC9">
                <w:t>5, 10, 15, 20, 25, 30, 40, 50</w:t>
              </w:r>
            </w:ins>
          </w:p>
        </w:tc>
        <w:tc>
          <w:tcPr>
            <w:tcW w:w="1360" w:type="dxa"/>
            <w:tcBorders>
              <w:top w:val="nil"/>
              <w:left w:val="single" w:sz="4" w:space="0" w:color="auto"/>
              <w:bottom w:val="nil"/>
              <w:right w:val="single" w:sz="4" w:space="0" w:color="auto"/>
            </w:tcBorders>
            <w:shd w:val="clear" w:color="auto" w:fill="auto"/>
            <w:vAlign w:val="center"/>
          </w:tcPr>
          <w:p w14:paraId="3BCB8A23" w14:textId="77777777" w:rsidR="00B85A46" w:rsidRDefault="00B85A46" w:rsidP="00305638">
            <w:pPr>
              <w:pStyle w:val="TAC"/>
              <w:overflowPunct w:val="0"/>
              <w:autoSpaceDE w:val="0"/>
              <w:autoSpaceDN w:val="0"/>
              <w:adjustRightInd w:val="0"/>
              <w:rPr>
                <w:ins w:id="259" w:author="Author"/>
                <w:lang w:eastAsia="zh-CN"/>
              </w:rPr>
            </w:pPr>
            <w:ins w:id="260" w:author="Author">
              <w:r>
                <w:rPr>
                  <w:rFonts w:hint="eastAsia"/>
                  <w:lang w:eastAsia="zh-CN"/>
                </w:rPr>
                <w:t>0</w:t>
              </w:r>
            </w:ins>
          </w:p>
        </w:tc>
      </w:tr>
      <w:tr w:rsidR="00B85A46" w14:paraId="41EDF303" w14:textId="77777777" w:rsidTr="00305638">
        <w:trPr>
          <w:trHeight w:val="187"/>
          <w:ins w:id="261" w:author="Author"/>
        </w:trPr>
        <w:tc>
          <w:tcPr>
            <w:tcW w:w="1983" w:type="dxa"/>
            <w:tcBorders>
              <w:top w:val="nil"/>
              <w:left w:val="single" w:sz="4" w:space="0" w:color="auto"/>
              <w:bottom w:val="nil"/>
              <w:right w:val="single" w:sz="4" w:space="0" w:color="auto"/>
            </w:tcBorders>
            <w:shd w:val="clear" w:color="auto" w:fill="auto"/>
            <w:vAlign w:val="center"/>
          </w:tcPr>
          <w:p w14:paraId="4AAED105" w14:textId="77777777" w:rsidR="00B85A46" w:rsidRDefault="00B85A46" w:rsidP="00305638">
            <w:pPr>
              <w:pStyle w:val="TAC"/>
              <w:overflowPunct w:val="0"/>
              <w:autoSpaceDE w:val="0"/>
              <w:autoSpaceDN w:val="0"/>
              <w:adjustRightInd w:val="0"/>
              <w:rPr>
                <w:ins w:id="262" w:author="Author"/>
                <w:lang w:eastAsia="zh-CN"/>
              </w:rPr>
            </w:pPr>
          </w:p>
        </w:tc>
        <w:tc>
          <w:tcPr>
            <w:tcW w:w="1690" w:type="dxa"/>
            <w:tcBorders>
              <w:top w:val="nil"/>
              <w:left w:val="single" w:sz="4" w:space="0" w:color="auto"/>
              <w:bottom w:val="nil"/>
              <w:right w:val="single" w:sz="4" w:space="0" w:color="auto"/>
            </w:tcBorders>
            <w:shd w:val="clear" w:color="auto" w:fill="auto"/>
            <w:vAlign w:val="center"/>
          </w:tcPr>
          <w:p w14:paraId="2F95944B" w14:textId="77777777" w:rsidR="00B85A46" w:rsidRPr="009546E5" w:rsidRDefault="00B85A46" w:rsidP="00305638">
            <w:pPr>
              <w:pStyle w:val="TAC"/>
              <w:overflowPunct w:val="0"/>
              <w:autoSpaceDE w:val="0"/>
              <w:autoSpaceDN w:val="0"/>
              <w:adjustRightInd w:val="0"/>
              <w:rPr>
                <w:ins w:id="263" w:author="Autho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66D52B" w14:textId="77777777" w:rsidR="00B85A46" w:rsidRPr="009546E5" w:rsidRDefault="00B85A46" w:rsidP="00305638">
            <w:pPr>
              <w:pStyle w:val="TAC"/>
              <w:overflowPunct w:val="0"/>
              <w:autoSpaceDE w:val="0"/>
              <w:autoSpaceDN w:val="0"/>
              <w:adjustRightInd w:val="0"/>
              <w:rPr>
                <w:ins w:id="264" w:author="Author"/>
                <w:lang w:eastAsia="zh-CN"/>
              </w:rPr>
            </w:pPr>
            <w:ins w:id="265" w:author="Author">
              <w:r>
                <w:rPr>
                  <w:rFonts w:hint="eastAsia"/>
                  <w:lang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3C0C96E2" w14:textId="77777777" w:rsidR="00B85A46" w:rsidRDefault="00B85A46" w:rsidP="00305638">
            <w:pPr>
              <w:pStyle w:val="TAC"/>
              <w:rPr>
                <w:ins w:id="266" w:author="Author"/>
              </w:rPr>
            </w:pPr>
            <w:ins w:id="267" w:author="Author">
              <w:r>
                <w:t xml:space="preserve">5, </w:t>
              </w:r>
              <w:r w:rsidRPr="00FE1D75">
                <w:t>10, 15, 20</w:t>
              </w:r>
            </w:ins>
          </w:p>
        </w:tc>
        <w:tc>
          <w:tcPr>
            <w:tcW w:w="1360" w:type="dxa"/>
            <w:tcBorders>
              <w:top w:val="nil"/>
              <w:left w:val="single" w:sz="4" w:space="0" w:color="auto"/>
              <w:bottom w:val="nil"/>
              <w:right w:val="single" w:sz="4" w:space="0" w:color="auto"/>
            </w:tcBorders>
            <w:shd w:val="clear" w:color="auto" w:fill="auto"/>
            <w:vAlign w:val="center"/>
          </w:tcPr>
          <w:p w14:paraId="4A0521C9" w14:textId="77777777" w:rsidR="00B85A46" w:rsidRDefault="00B85A46" w:rsidP="00305638">
            <w:pPr>
              <w:pStyle w:val="TAC"/>
              <w:overflowPunct w:val="0"/>
              <w:autoSpaceDE w:val="0"/>
              <w:autoSpaceDN w:val="0"/>
              <w:adjustRightInd w:val="0"/>
              <w:rPr>
                <w:ins w:id="268" w:author="Author"/>
                <w:lang w:eastAsia="zh-CN"/>
              </w:rPr>
            </w:pPr>
          </w:p>
        </w:tc>
      </w:tr>
      <w:tr w:rsidR="00B85A46" w14:paraId="3A0D24CF" w14:textId="77777777" w:rsidTr="00305638">
        <w:trPr>
          <w:trHeight w:val="187"/>
          <w:ins w:id="269" w:author="Author"/>
        </w:trPr>
        <w:tc>
          <w:tcPr>
            <w:tcW w:w="1983" w:type="dxa"/>
            <w:tcBorders>
              <w:top w:val="nil"/>
              <w:left w:val="single" w:sz="4" w:space="0" w:color="auto"/>
              <w:bottom w:val="single" w:sz="4" w:space="0" w:color="auto"/>
              <w:right w:val="single" w:sz="4" w:space="0" w:color="auto"/>
            </w:tcBorders>
            <w:shd w:val="clear" w:color="auto" w:fill="auto"/>
            <w:vAlign w:val="center"/>
          </w:tcPr>
          <w:p w14:paraId="60908F82" w14:textId="77777777" w:rsidR="00B85A46" w:rsidRDefault="00B85A46" w:rsidP="00305638">
            <w:pPr>
              <w:pStyle w:val="TAC"/>
              <w:overflowPunct w:val="0"/>
              <w:autoSpaceDE w:val="0"/>
              <w:autoSpaceDN w:val="0"/>
              <w:adjustRightInd w:val="0"/>
              <w:rPr>
                <w:ins w:id="270" w:author="Autho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DE4AC4" w14:textId="77777777" w:rsidR="00B85A46" w:rsidRDefault="00B85A46" w:rsidP="00305638">
            <w:pPr>
              <w:pStyle w:val="TAC"/>
              <w:overflowPunct w:val="0"/>
              <w:autoSpaceDE w:val="0"/>
              <w:autoSpaceDN w:val="0"/>
              <w:adjustRightInd w:val="0"/>
              <w:rPr>
                <w:ins w:id="271" w:author="Autho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E70130" w14:textId="77777777" w:rsidR="00B85A46" w:rsidRPr="009546E5" w:rsidRDefault="00B85A46" w:rsidP="00305638">
            <w:pPr>
              <w:pStyle w:val="TAC"/>
              <w:overflowPunct w:val="0"/>
              <w:autoSpaceDE w:val="0"/>
              <w:autoSpaceDN w:val="0"/>
              <w:adjustRightInd w:val="0"/>
              <w:rPr>
                <w:ins w:id="272" w:author="Author"/>
                <w:lang w:eastAsia="zh-CN"/>
              </w:rPr>
            </w:pPr>
            <w:ins w:id="273" w:author="Author">
              <w:r>
                <w:rPr>
                  <w:rFonts w:hint="eastAsia"/>
                  <w:lang w:eastAsia="zh-CN"/>
                </w:rPr>
                <w:t>n4</w:t>
              </w:r>
              <w:r>
                <w:rPr>
                  <w:lang w:val="en-GB" w:eastAsia="zh-CN"/>
                </w:rPr>
                <w:t>6</w:t>
              </w:r>
            </w:ins>
          </w:p>
        </w:tc>
        <w:tc>
          <w:tcPr>
            <w:tcW w:w="4081" w:type="dxa"/>
            <w:tcBorders>
              <w:top w:val="single" w:sz="4" w:space="0" w:color="auto"/>
              <w:left w:val="single" w:sz="4" w:space="0" w:color="auto"/>
              <w:bottom w:val="single" w:sz="4" w:space="0" w:color="auto"/>
              <w:right w:val="single" w:sz="4" w:space="0" w:color="auto"/>
            </w:tcBorders>
            <w:vAlign w:val="center"/>
          </w:tcPr>
          <w:p w14:paraId="7F259348" w14:textId="77777777" w:rsidR="00B85A46" w:rsidRPr="00C85666" w:rsidRDefault="00B85A46" w:rsidP="00305638">
            <w:pPr>
              <w:pStyle w:val="TAC"/>
              <w:rPr>
                <w:ins w:id="274" w:author="Author"/>
              </w:rPr>
            </w:pPr>
            <w:ins w:id="275" w:author="Author">
              <w:r>
                <w:rPr>
                  <w:rFonts w:cs="Arial"/>
                  <w:szCs w:val="18"/>
                </w:rPr>
                <w:t>CA_n46(2A)_BCS0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F90334E" w14:textId="77777777" w:rsidR="00B85A46" w:rsidRDefault="00B85A46" w:rsidP="00305638">
            <w:pPr>
              <w:pStyle w:val="TAC"/>
              <w:overflowPunct w:val="0"/>
              <w:autoSpaceDE w:val="0"/>
              <w:autoSpaceDN w:val="0"/>
              <w:adjustRightInd w:val="0"/>
              <w:rPr>
                <w:ins w:id="276" w:author="Author"/>
                <w:lang w:eastAsia="zh-CN"/>
              </w:rPr>
            </w:pPr>
          </w:p>
        </w:tc>
      </w:tr>
    </w:tbl>
    <w:p w14:paraId="2549DB23" w14:textId="77777777" w:rsidR="00B85A46" w:rsidRDefault="00B85A46" w:rsidP="00B85A46">
      <w:pPr>
        <w:rPr>
          <w:ins w:id="277" w:author="Author"/>
          <w:lang w:eastAsia="ko-KR"/>
        </w:rPr>
      </w:pPr>
    </w:p>
    <w:p w14:paraId="1D68A190" w14:textId="77777777" w:rsidR="00B85A46" w:rsidRDefault="00B85A46" w:rsidP="00B85A46">
      <w:pPr>
        <w:pStyle w:val="Heading4"/>
        <w:rPr>
          <w:ins w:id="278" w:author="Author"/>
        </w:rPr>
      </w:pPr>
      <w:bookmarkStart w:id="279" w:name="_Toc129109124"/>
      <w:ins w:id="280" w:author="Author">
        <w:r>
          <w:t>5.x.1.3</w:t>
        </w:r>
        <w:r>
          <w:tab/>
        </w:r>
        <w:r>
          <w:rPr>
            <w:rFonts w:cs="Arial"/>
            <w:szCs w:val="22"/>
            <w:lang w:val="en-US" w:eastAsia="zh-CN"/>
          </w:rPr>
          <w:t>∆</w:t>
        </w:r>
        <w:proofErr w:type="spellStart"/>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proofErr w:type="spellEnd"/>
        <w:r>
          <w:rPr>
            <w:rFonts w:cs="Arial"/>
            <w:szCs w:val="22"/>
            <w:lang w:val="en-US" w:eastAsia="zh-CN"/>
          </w:rPr>
          <w:t xml:space="preserve"> and ∆</w:t>
        </w:r>
        <w:proofErr w:type="spellStart"/>
        <w:r>
          <w:rPr>
            <w:rFonts w:cs="Arial"/>
            <w:szCs w:val="22"/>
            <w:lang w:val="en-US" w:eastAsia="zh-CN"/>
          </w:rPr>
          <w:t>R</w:t>
        </w:r>
        <w:r>
          <w:rPr>
            <w:rFonts w:cs="Arial"/>
            <w:szCs w:val="22"/>
            <w:vertAlign w:val="subscript"/>
            <w:lang w:val="en-US" w:eastAsia="zh-CN"/>
          </w:rPr>
          <w:t>IB</w:t>
        </w:r>
        <w:r>
          <w:rPr>
            <w:rFonts w:cs="Arial" w:hint="eastAsia"/>
            <w:szCs w:val="22"/>
            <w:vertAlign w:val="subscript"/>
            <w:lang w:val="en-US" w:eastAsia="zh-CN"/>
          </w:rPr>
          <w:t>,c</w:t>
        </w:r>
        <w:proofErr w:type="spellEnd"/>
        <w:r>
          <w:rPr>
            <w:rFonts w:cs="Arial"/>
            <w:szCs w:val="22"/>
            <w:lang w:val="en-US" w:eastAsia="zh-CN"/>
          </w:rPr>
          <w:t xml:space="preserve"> values</w:t>
        </w:r>
        <w:bookmarkEnd w:id="279"/>
      </w:ins>
    </w:p>
    <w:p w14:paraId="520ACE9A" w14:textId="77777777" w:rsidR="00B85A46" w:rsidRDefault="00B85A46" w:rsidP="00B85A46">
      <w:pPr>
        <w:rPr>
          <w:ins w:id="281" w:author="Author"/>
        </w:rPr>
      </w:pPr>
      <w:ins w:id="282" w:author="Author">
        <w:r>
          <w:t xml:space="preserve">For </w:t>
        </w:r>
        <w:r>
          <w:rPr>
            <w:lang w:eastAsia="zh-CN"/>
          </w:rPr>
          <w:t>CA_n1</w:t>
        </w:r>
        <w:r>
          <w:t>-n28</w:t>
        </w:r>
        <w:r>
          <w:rPr>
            <w:lang w:eastAsia="zh-CN"/>
          </w:rPr>
          <w:t>-</w:t>
        </w:r>
        <w:r>
          <w:rPr>
            <w:rFonts w:hint="eastAsia"/>
            <w:lang w:eastAsia="zh-CN"/>
          </w:rPr>
          <w:t>n</w:t>
        </w:r>
        <w:r>
          <w:rPr>
            <w:lang w:eastAsia="zh-CN"/>
          </w:rPr>
          <w:t>46</w:t>
        </w:r>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w:t>
        </w:r>
        <w:proofErr w:type="spellStart"/>
        <w:r>
          <w:t>are</w:t>
        </w:r>
        <w:proofErr w:type="spellEnd"/>
        <w:r>
          <w:t xml:space="preserve"> given in the tables below.</w:t>
        </w:r>
      </w:ins>
    </w:p>
    <w:p w14:paraId="03A4DA1E" w14:textId="77777777" w:rsidR="00B85A46" w:rsidRDefault="00B85A46" w:rsidP="00B85A46">
      <w:pPr>
        <w:pStyle w:val="TH"/>
        <w:rPr>
          <w:ins w:id="283" w:author="Author"/>
          <w:rFonts w:cs="Arial"/>
        </w:rPr>
      </w:pPr>
      <w:ins w:id="284" w:author="Author">
        <w:r>
          <w:rPr>
            <w:rFonts w:cs="Arial"/>
          </w:rPr>
          <w:t xml:space="preserve">Table </w:t>
        </w:r>
        <w:r>
          <w:rPr>
            <w:rFonts w:cs="Arial" w:hint="eastAsia"/>
          </w:rPr>
          <w:t>5.</w:t>
        </w:r>
        <w:r>
          <w:rPr>
            <w:rFonts w:cs="Arial"/>
            <w:lang w:val="en-GB"/>
          </w:rPr>
          <w:t>x</w:t>
        </w:r>
        <w:r>
          <w:rPr>
            <w:rFonts w:cs="Arial"/>
          </w:rPr>
          <w:t xml:space="preserve">.1.3-1: </w:t>
        </w:r>
        <w:proofErr w:type="spellStart"/>
        <w:r>
          <w:rPr>
            <w:rFonts w:cs="Arial"/>
          </w:rPr>
          <w:t>ΔT</w:t>
        </w:r>
        <w:r w:rsidRPr="000469EC">
          <w:rPr>
            <w:rFonts w:cs="Arial"/>
            <w:vertAlign w:val="subscript"/>
          </w:rPr>
          <w:t>IB,c</w:t>
        </w:r>
        <w:proofErr w:type="spell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85A46" w14:paraId="42DA72F3" w14:textId="77777777" w:rsidTr="00305638">
        <w:trPr>
          <w:jc w:val="center"/>
          <w:ins w:id="285" w:author="Author"/>
        </w:trPr>
        <w:tc>
          <w:tcPr>
            <w:tcW w:w="2336" w:type="dxa"/>
            <w:vMerge w:val="restart"/>
            <w:tcBorders>
              <w:top w:val="single" w:sz="4" w:space="0" w:color="auto"/>
              <w:left w:val="single" w:sz="4" w:space="0" w:color="auto"/>
              <w:right w:val="single" w:sz="4" w:space="0" w:color="auto"/>
            </w:tcBorders>
          </w:tcPr>
          <w:p w14:paraId="66506126" w14:textId="77777777" w:rsidR="00B85A46" w:rsidRDefault="00B85A46" w:rsidP="00305638">
            <w:pPr>
              <w:keepNext/>
              <w:keepLines/>
              <w:spacing w:after="0"/>
              <w:jc w:val="center"/>
              <w:rPr>
                <w:ins w:id="286" w:author="Author"/>
                <w:rFonts w:ascii="Arial" w:hAnsi="Arial"/>
                <w:b/>
                <w:sz w:val="18"/>
              </w:rPr>
            </w:pPr>
            <w:ins w:id="287" w:author="Author">
              <w:r>
                <w:rPr>
                  <w:rFonts w:ascii="Arial" w:hAnsi="Arial"/>
                  <w:b/>
                  <w:sz w:val="18"/>
                </w:rPr>
                <w:t xml:space="preserve">Inter-band </w:t>
              </w:r>
              <w:r>
                <w:rPr>
                  <w:rFonts w:ascii="Arial" w:hAnsi="Arial"/>
                  <w:b/>
                  <w:sz w:val="18"/>
                  <w:lang w:eastAsia="zh-CN"/>
                </w:rPr>
                <w:t>CA</w:t>
              </w:r>
              <w:r>
                <w:rPr>
                  <w:rFonts w:ascii="Arial"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4ABEE1C" w14:textId="77777777" w:rsidR="00B85A46" w:rsidRDefault="00B85A46" w:rsidP="00305638">
            <w:pPr>
              <w:keepNext/>
              <w:keepLines/>
              <w:spacing w:after="0"/>
              <w:jc w:val="center"/>
              <w:rPr>
                <w:ins w:id="288" w:author="Author"/>
                <w:rFonts w:ascii="Arial" w:hAnsi="Arial"/>
                <w:b/>
                <w:sz w:val="18"/>
              </w:rPr>
            </w:pPr>
            <w:proofErr w:type="spellStart"/>
            <w:ins w:id="289" w:author="Author">
              <w:r w:rsidRPr="00901DE9">
                <w:rPr>
                  <w:rFonts w:ascii="Arial" w:hAnsi="Arial"/>
                  <w:b/>
                  <w:sz w:val="18"/>
                </w:rPr>
                <w:t>Δ</w:t>
              </w:r>
              <w:proofErr w:type="gramStart"/>
              <w:r w:rsidRPr="00901DE9">
                <w:rPr>
                  <w:rFonts w:ascii="Arial" w:hAnsi="Arial"/>
                  <w:b/>
                  <w:sz w:val="18"/>
                </w:rPr>
                <w:t>T</w:t>
              </w:r>
              <w:r w:rsidRPr="00901DE9">
                <w:rPr>
                  <w:rFonts w:ascii="Arial" w:hAnsi="Arial"/>
                  <w:b/>
                  <w:sz w:val="18"/>
                  <w:vertAlign w:val="subscript"/>
                </w:rPr>
                <w:t>IB,c</w:t>
              </w:r>
              <w:proofErr w:type="spellEnd"/>
              <w:proofErr w:type="gramEnd"/>
              <w:r w:rsidRPr="00901DE9">
                <w:rPr>
                  <w:rFonts w:ascii="Arial" w:hAnsi="Arial"/>
                  <w:b/>
                  <w:sz w:val="18"/>
                </w:rPr>
                <w:t xml:space="preserve"> for NR bands (dB)</w:t>
              </w:r>
              <w:r w:rsidRPr="00901DE9">
                <w:rPr>
                  <w:rFonts w:ascii="Arial" w:hAnsi="Arial"/>
                  <w:b/>
                  <w:sz w:val="18"/>
                  <w:vertAlign w:val="superscript"/>
                </w:rPr>
                <w:t>8</w:t>
              </w:r>
            </w:ins>
          </w:p>
        </w:tc>
      </w:tr>
      <w:tr w:rsidR="00B85A46" w14:paraId="0F9224E8" w14:textId="77777777" w:rsidTr="00305638">
        <w:trPr>
          <w:jc w:val="center"/>
          <w:ins w:id="290" w:author="Author"/>
        </w:trPr>
        <w:tc>
          <w:tcPr>
            <w:tcW w:w="2336" w:type="dxa"/>
            <w:vMerge/>
            <w:tcBorders>
              <w:left w:val="single" w:sz="4" w:space="0" w:color="auto"/>
              <w:bottom w:val="single" w:sz="4" w:space="0" w:color="auto"/>
              <w:right w:val="single" w:sz="4" w:space="0" w:color="auto"/>
            </w:tcBorders>
          </w:tcPr>
          <w:p w14:paraId="5178B8C1" w14:textId="77777777" w:rsidR="00B85A46" w:rsidRDefault="00B85A46" w:rsidP="00305638">
            <w:pPr>
              <w:keepNext/>
              <w:keepLines/>
              <w:spacing w:after="0"/>
              <w:jc w:val="center"/>
              <w:rPr>
                <w:ins w:id="291" w:author="Author"/>
                <w:rFonts w:ascii="Arial"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F54B435" w14:textId="77777777" w:rsidR="00B85A46" w:rsidRDefault="00B85A46" w:rsidP="00305638">
            <w:pPr>
              <w:keepNext/>
              <w:keepLines/>
              <w:spacing w:after="0"/>
              <w:jc w:val="center"/>
              <w:rPr>
                <w:ins w:id="292" w:author="Author"/>
                <w:rFonts w:ascii="Arial" w:hAnsi="Arial"/>
                <w:b/>
                <w:sz w:val="18"/>
              </w:rPr>
            </w:pPr>
            <w:ins w:id="293" w:author="Author">
              <w:r w:rsidRPr="00901DE9">
                <w:rPr>
                  <w:rFonts w:ascii="Arial" w:hAnsi="Arial"/>
                  <w:b/>
                  <w:sz w:val="18"/>
                </w:rPr>
                <w:t>Component band in order of bands in configuration</w:t>
              </w:r>
              <w:r w:rsidRPr="00901DE9">
                <w:rPr>
                  <w:rFonts w:ascii="Arial" w:hAnsi="Arial"/>
                  <w:b/>
                  <w:sz w:val="18"/>
                  <w:vertAlign w:val="superscript"/>
                </w:rPr>
                <w:t>9</w:t>
              </w:r>
            </w:ins>
          </w:p>
        </w:tc>
      </w:tr>
      <w:tr w:rsidR="00B85A46" w14:paraId="348A23D5" w14:textId="77777777" w:rsidTr="00305638">
        <w:trPr>
          <w:jc w:val="center"/>
          <w:ins w:id="294" w:author="Author"/>
        </w:trPr>
        <w:tc>
          <w:tcPr>
            <w:tcW w:w="2336" w:type="dxa"/>
            <w:tcBorders>
              <w:top w:val="single" w:sz="4" w:space="0" w:color="auto"/>
              <w:left w:val="single" w:sz="4" w:space="0" w:color="auto"/>
              <w:bottom w:val="single" w:sz="4" w:space="0" w:color="auto"/>
              <w:right w:val="single" w:sz="4" w:space="0" w:color="auto"/>
            </w:tcBorders>
            <w:vAlign w:val="center"/>
          </w:tcPr>
          <w:p w14:paraId="749E8EFA" w14:textId="77777777" w:rsidR="00B85A46" w:rsidRDefault="00B85A46" w:rsidP="00305638">
            <w:pPr>
              <w:keepNext/>
              <w:keepLines/>
              <w:spacing w:after="0"/>
              <w:jc w:val="center"/>
              <w:rPr>
                <w:ins w:id="295" w:author="Author"/>
                <w:rFonts w:ascii="Arial" w:hAnsi="Arial"/>
                <w:sz w:val="18"/>
                <w:lang w:val="en-US" w:eastAsia="zh-CN"/>
              </w:rPr>
            </w:pPr>
            <w:ins w:id="296" w:author="Autho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n28</w:t>
              </w:r>
              <w:r>
                <w:rPr>
                  <w:rFonts w:ascii="Arial" w:eastAsia="DengXian" w:hAnsi="Arial"/>
                  <w:sz w:val="18"/>
                  <w:lang w:val="sv-SE" w:eastAsia="zh-CN"/>
                </w:rPr>
                <w:t>-n46</w:t>
              </w:r>
            </w:ins>
          </w:p>
        </w:tc>
        <w:tc>
          <w:tcPr>
            <w:tcW w:w="1968" w:type="dxa"/>
            <w:tcBorders>
              <w:top w:val="single" w:sz="4" w:space="0" w:color="auto"/>
              <w:left w:val="single" w:sz="4" w:space="0" w:color="auto"/>
              <w:bottom w:val="single" w:sz="4" w:space="0" w:color="auto"/>
              <w:right w:val="single" w:sz="4" w:space="0" w:color="auto"/>
            </w:tcBorders>
            <w:vAlign w:val="center"/>
          </w:tcPr>
          <w:p w14:paraId="01DFFD97" w14:textId="77777777" w:rsidR="00B85A46" w:rsidRPr="00A27690" w:rsidRDefault="00B85A46" w:rsidP="00305638">
            <w:pPr>
              <w:keepNext/>
              <w:keepLines/>
              <w:spacing w:after="0"/>
              <w:jc w:val="center"/>
              <w:rPr>
                <w:ins w:id="297" w:author="Author"/>
                <w:rFonts w:ascii="Arial" w:eastAsia="DengXian" w:hAnsi="Arial" w:cs="Arial"/>
                <w:sz w:val="18"/>
                <w:szCs w:val="18"/>
                <w:lang w:val="en-US" w:eastAsia="zh-CN"/>
              </w:rPr>
            </w:pPr>
            <w:ins w:id="298" w:author="Author">
              <w:r w:rsidRPr="00A27690">
                <w:rPr>
                  <w:rFonts w:ascii="Arial" w:hAnsi="Arial" w:cs="Arial"/>
                  <w:sz w:val="18"/>
                  <w:szCs w:val="18"/>
                  <w:lang w:eastAsia="ja-JP"/>
                </w:rPr>
                <w:t>0.</w:t>
              </w:r>
              <w:r>
                <w:rPr>
                  <w:rFonts w:ascii="Arial" w:hAnsi="Arial" w:cs="Arial"/>
                  <w:sz w:val="18"/>
                  <w:szCs w:val="18"/>
                  <w:lang w:eastAsia="ja-JP"/>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09104B92" w14:textId="77777777" w:rsidR="00B85A46" w:rsidRPr="00A27690" w:rsidRDefault="00B85A46" w:rsidP="00305638">
            <w:pPr>
              <w:keepNext/>
              <w:keepLines/>
              <w:spacing w:after="0"/>
              <w:jc w:val="center"/>
              <w:rPr>
                <w:ins w:id="299" w:author="Author"/>
                <w:rFonts w:ascii="Arial" w:eastAsia="DengXian" w:hAnsi="Arial" w:cs="Arial"/>
                <w:sz w:val="18"/>
                <w:szCs w:val="18"/>
                <w:lang w:val="en-US" w:eastAsia="zh-CN"/>
              </w:rPr>
            </w:pPr>
            <w:ins w:id="300" w:author="Author">
              <w:r w:rsidRPr="00A27690">
                <w:rPr>
                  <w:rFonts w:ascii="Arial" w:hAnsi="Arial" w:cs="Arial"/>
                  <w:sz w:val="18"/>
                  <w:szCs w:val="18"/>
                  <w:lang w:eastAsia="ja-JP"/>
                </w:rPr>
                <w:t>0.</w:t>
              </w:r>
              <w:r>
                <w:rPr>
                  <w:rFonts w:ascii="Arial" w:hAnsi="Arial" w:cs="Arial"/>
                  <w:sz w:val="18"/>
                  <w:szCs w:val="18"/>
                  <w:lang w:eastAsia="ja-JP"/>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512FDEFB" w14:textId="77777777" w:rsidR="00B85A46" w:rsidRPr="00A27690" w:rsidRDefault="00B85A46" w:rsidP="00305638">
            <w:pPr>
              <w:keepNext/>
              <w:keepLines/>
              <w:spacing w:after="0"/>
              <w:jc w:val="center"/>
              <w:rPr>
                <w:ins w:id="301" w:author="Author"/>
                <w:rFonts w:ascii="Arial" w:eastAsia="DengXian" w:hAnsi="Arial" w:cs="Arial"/>
                <w:sz w:val="18"/>
                <w:szCs w:val="18"/>
                <w:lang w:val="en-US" w:eastAsia="zh-CN"/>
              </w:rPr>
            </w:pPr>
            <w:ins w:id="302" w:author="Author">
              <w:r>
                <w:rPr>
                  <w:rFonts w:ascii="Arial" w:eastAsia="DengXian" w:hAnsi="Arial" w:cs="Arial"/>
                  <w:sz w:val="18"/>
                  <w:szCs w:val="18"/>
                  <w:lang w:val="en-US" w:eastAsia="zh-CN"/>
                </w:rPr>
                <w:t>-</w:t>
              </w:r>
            </w:ins>
          </w:p>
        </w:tc>
      </w:tr>
      <w:tr w:rsidR="00B85A46" w14:paraId="29DB0D70" w14:textId="77777777" w:rsidTr="00305638">
        <w:trPr>
          <w:jc w:val="center"/>
          <w:ins w:id="303" w:author="Autho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28D7912" w14:textId="77777777" w:rsidR="00B85A46" w:rsidRPr="00901DE9" w:rsidRDefault="00B85A46" w:rsidP="00305638">
            <w:pPr>
              <w:keepNext/>
              <w:keepLines/>
              <w:spacing w:after="0"/>
              <w:ind w:left="851" w:hanging="851"/>
              <w:rPr>
                <w:ins w:id="304" w:author="Author"/>
                <w:rFonts w:ascii="Arial" w:hAnsi="Arial"/>
                <w:sz w:val="18"/>
                <w:lang w:eastAsia="ja-JP"/>
              </w:rPr>
            </w:pPr>
            <w:ins w:id="305" w:author="Autho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xml:space="preserve">“-” denotes </w:t>
              </w:r>
              <w:proofErr w:type="spellStart"/>
              <w:r w:rsidRPr="00901DE9">
                <w:rPr>
                  <w:rFonts w:ascii="Arial" w:hAnsi="Arial"/>
                  <w:sz w:val="18"/>
                  <w:lang w:eastAsia="ja-JP"/>
                </w:rPr>
                <w:t>Δ</w:t>
              </w:r>
              <w:proofErr w:type="gramStart"/>
              <w:r w:rsidRPr="00901DE9">
                <w:rPr>
                  <w:rFonts w:ascii="Arial" w:hAnsi="Arial"/>
                  <w:sz w:val="18"/>
                  <w:lang w:eastAsia="ja-JP"/>
                </w:rPr>
                <w:t>T</w:t>
              </w:r>
              <w:r w:rsidRPr="00901DE9">
                <w:rPr>
                  <w:rFonts w:ascii="Arial" w:hAnsi="Arial"/>
                  <w:sz w:val="18"/>
                  <w:vertAlign w:val="subscript"/>
                  <w:lang w:eastAsia="ja-JP"/>
                </w:rPr>
                <w:t>IB,c</w:t>
              </w:r>
              <w:proofErr w:type="spellEnd"/>
              <w:proofErr w:type="gramEnd"/>
              <w:r w:rsidRPr="00901DE9">
                <w:rPr>
                  <w:rFonts w:ascii="Arial" w:hAnsi="Arial"/>
                  <w:sz w:val="18"/>
                  <w:lang w:eastAsia="ja-JP"/>
                </w:rPr>
                <w:t xml:space="preserve"> = 0.</w:t>
              </w:r>
            </w:ins>
          </w:p>
          <w:p w14:paraId="786A8772" w14:textId="77777777" w:rsidR="00B85A46" w:rsidRDefault="00B85A46" w:rsidP="00305638">
            <w:pPr>
              <w:keepNext/>
              <w:keepLines/>
              <w:spacing w:after="0"/>
              <w:ind w:left="851" w:hanging="851"/>
              <w:rPr>
                <w:ins w:id="306" w:author="Author"/>
                <w:rFonts w:ascii="Arial" w:hAnsi="Arial"/>
                <w:sz w:val="18"/>
                <w:lang w:val="en-US" w:eastAsia="zh-CN"/>
              </w:rPr>
            </w:pPr>
            <w:ins w:id="307" w:author="Autho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539F4040" w14:textId="77777777" w:rsidR="00B85A46" w:rsidRDefault="00B85A46" w:rsidP="00B85A46">
      <w:pPr>
        <w:rPr>
          <w:ins w:id="308" w:author="Author"/>
          <w:lang w:eastAsia="ko-KR"/>
        </w:rPr>
      </w:pPr>
    </w:p>
    <w:p w14:paraId="1F70CACB" w14:textId="77777777" w:rsidR="00B85A46" w:rsidRDefault="00B85A46" w:rsidP="00B85A46">
      <w:pPr>
        <w:pStyle w:val="TH"/>
        <w:rPr>
          <w:ins w:id="309" w:author="Author"/>
        </w:rPr>
      </w:pPr>
      <w:ins w:id="310" w:author="Author">
        <w:r>
          <w:rPr>
            <w:rFonts w:cs="Arial"/>
          </w:rPr>
          <w:t>Table 5.</w:t>
        </w:r>
        <w:r>
          <w:rPr>
            <w:rFonts w:cs="Arial"/>
            <w:lang w:val="en-GB"/>
          </w:rPr>
          <w:t>x</w:t>
        </w:r>
        <w:r>
          <w:rPr>
            <w:rFonts w:cs="Arial"/>
          </w:rPr>
          <w:t xml:space="preserve">.1.3-2: </w:t>
        </w:r>
        <w:proofErr w:type="spellStart"/>
        <w:r>
          <w:rPr>
            <w:rFonts w:cs="Arial"/>
          </w:rPr>
          <w:t>ΔR</w:t>
        </w:r>
        <w:r w:rsidRPr="000469EC">
          <w:rPr>
            <w:rFonts w:cs="Arial"/>
            <w:vertAlign w:val="subscript"/>
          </w:rPr>
          <w:t>IB</w:t>
        </w:r>
        <w:r w:rsidRPr="00A20126">
          <w:rPr>
            <w:rFonts w:cs="Arial"/>
            <w:vertAlign w:val="subscript"/>
          </w:rPr>
          <w:t>,c</w:t>
        </w:r>
        <w:proofErr w:type="spell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85A46" w:rsidRPr="00F92868" w14:paraId="72EF1E98" w14:textId="77777777" w:rsidTr="00305638">
        <w:trPr>
          <w:trHeight w:val="187"/>
          <w:jc w:val="center"/>
          <w:ins w:id="311" w:author="Author"/>
        </w:trPr>
        <w:tc>
          <w:tcPr>
            <w:tcW w:w="1594" w:type="dxa"/>
            <w:vMerge w:val="restart"/>
          </w:tcPr>
          <w:p w14:paraId="452084AB" w14:textId="77777777" w:rsidR="00B85A46" w:rsidRPr="00F92868" w:rsidRDefault="00B85A46" w:rsidP="00305638">
            <w:pPr>
              <w:keepNext/>
              <w:keepLines/>
              <w:spacing w:after="0"/>
              <w:jc w:val="center"/>
              <w:rPr>
                <w:ins w:id="312" w:author="Author"/>
                <w:rFonts w:ascii="Arial" w:eastAsia="DengXian" w:hAnsi="Arial"/>
                <w:b/>
                <w:sz w:val="18"/>
              </w:rPr>
            </w:pPr>
            <w:ins w:id="313" w:author="Author">
              <w:r w:rsidRPr="00F92868">
                <w:rPr>
                  <w:rFonts w:ascii="Arial" w:eastAsia="DengXian" w:hAnsi="Arial"/>
                  <w:b/>
                  <w:sz w:val="18"/>
                </w:rPr>
                <w:t>Inter-band CA combination</w:t>
              </w:r>
            </w:ins>
          </w:p>
        </w:tc>
        <w:tc>
          <w:tcPr>
            <w:tcW w:w="5845" w:type="dxa"/>
            <w:gridSpan w:val="3"/>
            <w:vAlign w:val="center"/>
          </w:tcPr>
          <w:p w14:paraId="0B8E736F" w14:textId="77777777" w:rsidR="00B85A46" w:rsidRPr="00F92868" w:rsidRDefault="00B85A46" w:rsidP="00305638">
            <w:pPr>
              <w:keepNext/>
              <w:keepLines/>
              <w:spacing w:after="0"/>
              <w:jc w:val="center"/>
              <w:rPr>
                <w:ins w:id="314" w:author="Author"/>
                <w:rFonts w:ascii="Arial" w:eastAsia="DengXian" w:hAnsi="Arial"/>
                <w:b/>
                <w:sz w:val="18"/>
              </w:rPr>
            </w:pPr>
            <w:proofErr w:type="spellStart"/>
            <w:ins w:id="315" w:author="Author">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B85A46" w:rsidRPr="00F92868" w14:paraId="0B7D3837" w14:textId="77777777" w:rsidTr="00305638">
        <w:trPr>
          <w:trHeight w:val="187"/>
          <w:jc w:val="center"/>
          <w:ins w:id="316" w:author="Author"/>
        </w:trPr>
        <w:tc>
          <w:tcPr>
            <w:tcW w:w="1594" w:type="dxa"/>
            <w:vMerge/>
            <w:tcBorders>
              <w:bottom w:val="single" w:sz="4" w:space="0" w:color="auto"/>
            </w:tcBorders>
          </w:tcPr>
          <w:p w14:paraId="5A75B30A" w14:textId="77777777" w:rsidR="00B85A46" w:rsidRPr="00F92868" w:rsidRDefault="00B85A46" w:rsidP="00305638">
            <w:pPr>
              <w:keepNext/>
              <w:keepLines/>
              <w:spacing w:after="0"/>
              <w:jc w:val="center"/>
              <w:rPr>
                <w:ins w:id="317" w:author="Author"/>
                <w:rFonts w:ascii="Arial" w:eastAsia="DengXian" w:hAnsi="Arial"/>
                <w:b/>
                <w:sz w:val="18"/>
              </w:rPr>
            </w:pPr>
          </w:p>
        </w:tc>
        <w:tc>
          <w:tcPr>
            <w:tcW w:w="5845" w:type="dxa"/>
            <w:gridSpan w:val="3"/>
            <w:vAlign w:val="center"/>
          </w:tcPr>
          <w:p w14:paraId="7062705B" w14:textId="77777777" w:rsidR="00B85A46" w:rsidRPr="00F92868" w:rsidRDefault="00B85A46" w:rsidP="00305638">
            <w:pPr>
              <w:keepNext/>
              <w:keepLines/>
              <w:spacing w:after="0"/>
              <w:jc w:val="center"/>
              <w:rPr>
                <w:ins w:id="318" w:author="Author"/>
                <w:rFonts w:ascii="Arial" w:eastAsia="DengXian" w:hAnsi="Arial"/>
                <w:b/>
                <w:sz w:val="18"/>
              </w:rPr>
            </w:pPr>
            <w:ins w:id="319" w:author="Autho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B85A46" w:rsidRPr="00F92868" w14:paraId="191E938C" w14:textId="77777777" w:rsidTr="00305638">
        <w:trPr>
          <w:trHeight w:val="187"/>
          <w:jc w:val="center"/>
          <w:ins w:id="320" w:author="Author"/>
        </w:trPr>
        <w:tc>
          <w:tcPr>
            <w:tcW w:w="1594" w:type="dxa"/>
            <w:shd w:val="clear" w:color="auto" w:fill="auto"/>
          </w:tcPr>
          <w:p w14:paraId="5DE251D9" w14:textId="77777777" w:rsidR="00B85A46" w:rsidRPr="00F92868" w:rsidRDefault="00B85A46" w:rsidP="00305638">
            <w:pPr>
              <w:keepNext/>
              <w:keepLines/>
              <w:spacing w:after="0"/>
              <w:jc w:val="center"/>
              <w:rPr>
                <w:ins w:id="321" w:author="Author"/>
                <w:rFonts w:ascii="Arial" w:eastAsia="DengXian" w:hAnsi="Arial"/>
                <w:sz w:val="18"/>
              </w:rPr>
            </w:pPr>
            <w:ins w:id="322" w:author="Autho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n28</w:t>
              </w:r>
              <w:r>
                <w:rPr>
                  <w:rFonts w:ascii="Arial" w:eastAsia="DengXian" w:hAnsi="Arial"/>
                  <w:sz w:val="18"/>
                  <w:lang w:val="sv-SE" w:eastAsia="zh-CN"/>
                </w:rPr>
                <w:t>-n46</w:t>
              </w:r>
            </w:ins>
          </w:p>
        </w:tc>
        <w:tc>
          <w:tcPr>
            <w:tcW w:w="1948" w:type="dxa"/>
            <w:vAlign w:val="center"/>
          </w:tcPr>
          <w:p w14:paraId="4E6AD0B1" w14:textId="77777777" w:rsidR="00B85A46" w:rsidRPr="00CB51A9" w:rsidRDefault="00B85A46" w:rsidP="00305638">
            <w:pPr>
              <w:keepNext/>
              <w:keepLines/>
              <w:spacing w:after="0"/>
              <w:jc w:val="center"/>
              <w:rPr>
                <w:ins w:id="323" w:author="Author"/>
                <w:rFonts w:ascii="Arial" w:eastAsia="DengXian" w:hAnsi="Arial" w:cs="Arial"/>
                <w:sz w:val="18"/>
                <w:szCs w:val="18"/>
                <w:lang w:val="en-US" w:eastAsia="zh-CN"/>
              </w:rPr>
            </w:pPr>
            <w:ins w:id="324" w:author="Author">
              <w:r w:rsidRPr="00CB51A9">
                <w:rPr>
                  <w:rFonts w:ascii="Arial" w:eastAsia="DengXian" w:hAnsi="Arial" w:cs="Arial"/>
                  <w:sz w:val="18"/>
                  <w:szCs w:val="18"/>
                  <w:lang w:val="en-US" w:eastAsia="zh-CN"/>
                </w:rPr>
                <w:t>-</w:t>
              </w:r>
            </w:ins>
          </w:p>
        </w:tc>
        <w:tc>
          <w:tcPr>
            <w:tcW w:w="1948" w:type="dxa"/>
            <w:vAlign w:val="center"/>
          </w:tcPr>
          <w:p w14:paraId="72D4EE7D" w14:textId="77777777" w:rsidR="00B85A46" w:rsidRPr="00CB51A9" w:rsidRDefault="00B85A46" w:rsidP="00305638">
            <w:pPr>
              <w:keepNext/>
              <w:keepLines/>
              <w:spacing w:after="0"/>
              <w:jc w:val="center"/>
              <w:rPr>
                <w:ins w:id="325" w:author="Author"/>
                <w:rFonts w:ascii="Arial" w:eastAsia="DengXian" w:hAnsi="Arial" w:cs="Arial"/>
                <w:sz w:val="18"/>
                <w:szCs w:val="18"/>
                <w:lang w:val="en-US" w:eastAsia="zh-CN"/>
              </w:rPr>
            </w:pPr>
            <w:ins w:id="326" w:author="Author">
              <w:r w:rsidRPr="00CB51A9">
                <w:rPr>
                  <w:rFonts w:ascii="Arial" w:eastAsia="DengXian" w:hAnsi="Arial" w:cs="Arial"/>
                  <w:sz w:val="18"/>
                  <w:szCs w:val="18"/>
                  <w:lang w:val="en-US" w:eastAsia="zh-CN"/>
                </w:rPr>
                <w:t>-</w:t>
              </w:r>
            </w:ins>
          </w:p>
        </w:tc>
        <w:tc>
          <w:tcPr>
            <w:tcW w:w="1949" w:type="dxa"/>
            <w:vAlign w:val="center"/>
          </w:tcPr>
          <w:p w14:paraId="6DCE2998" w14:textId="77777777" w:rsidR="00B85A46" w:rsidRPr="00CB51A9" w:rsidRDefault="00B85A46" w:rsidP="00305638">
            <w:pPr>
              <w:keepNext/>
              <w:keepLines/>
              <w:spacing w:after="0"/>
              <w:jc w:val="center"/>
              <w:rPr>
                <w:ins w:id="327" w:author="Author"/>
                <w:rFonts w:ascii="Arial" w:eastAsia="DengXian" w:hAnsi="Arial" w:cs="Arial"/>
                <w:sz w:val="18"/>
                <w:szCs w:val="18"/>
                <w:lang w:val="en-US" w:eastAsia="zh-CN"/>
              </w:rPr>
            </w:pPr>
            <w:ins w:id="328" w:author="Author">
              <w:r w:rsidRPr="00CB51A9">
                <w:rPr>
                  <w:rFonts w:ascii="Arial" w:eastAsia="DengXian" w:hAnsi="Arial" w:cs="Arial"/>
                  <w:sz w:val="18"/>
                  <w:szCs w:val="18"/>
                  <w:lang w:val="en-US" w:eastAsia="ja-JP"/>
                </w:rPr>
                <w:t>0.5</w:t>
              </w:r>
            </w:ins>
          </w:p>
        </w:tc>
      </w:tr>
      <w:tr w:rsidR="00B85A46" w:rsidRPr="00F92868" w14:paraId="1ECD6049" w14:textId="77777777" w:rsidTr="00305638">
        <w:trPr>
          <w:trHeight w:val="187"/>
          <w:jc w:val="center"/>
          <w:ins w:id="329" w:author="Author"/>
        </w:trPr>
        <w:tc>
          <w:tcPr>
            <w:tcW w:w="7439" w:type="dxa"/>
            <w:gridSpan w:val="4"/>
            <w:tcBorders>
              <w:bottom w:val="single" w:sz="4" w:space="0" w:color="auto"/>
            </w:tcBorders>
            <w:shd w:val="clear" w:color="auto" w:fill="auto"/>
          </w:tcPr>
          <w:p w14:paraId="450F27EB" w14:textId="77777777" w:rsidR="00B85A46" w:rsidRPr="00901DE9" w:rsidRDefault="00B85A46" w:rsidP="00305638">
            <w:pPr>
              <w:keepLines/>
              <w:spacing w:after="0"/>
              <w:ind w:left="870" w:hanging="870"/>
              <w:rPr>
                <w:ins w:id="330" w:author="Author"/>
                <w:rFonts w:eastAsia="DengXian" w:cs="Arial"/>
                <w:lang w:eastAsia="ja-JP"/>
              </w:rPr>
            </w:pPr>
            <w:ins w:id="331" w:author="Autho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717B35D7" w14:textId="77777777" w:rsidR="00B85A46" w:rsidRDefault="00B85A46" w:rsidP="00305638">
            <w:pPr>
              <w:keepLines/>
              <w:spacing w:after="0"/>
              <w:ind w:left="870" w:hanging="870"/>
              <w:rPr>
                <w:ins w:id="332" w:author="Author"/>
                <w:rFonts w:ascii="Arial" w:eastAsia="DengXian" w:hAnsi="Arial"/>
                <w:color w:val="000000"/>
                <w:sz w:val="18"/>
                <w:lang w:val="en-US" w:eastAsia="zh-CN"/>
              </w:rPr>
            </w:pPr>
            <w:ins w:id="333" w:author="Autho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47F388A4" w14:textId="77777777" w:rsidR="00B85A46" w:rsidRDefault="00B85A46" w:rsidP="00B85A46">
      <w:pPr>
        <w:rPr>
          <w:ins w:id="334" w:author="Author"/>
          <w:rFonts w:eastAsia="Times New Roman"/>
          <w:color w:val="0D0D0D"/>
          <w:lang w:eastAsia="zh-CN"/>
        </w:rPr>
      </w:pPr>
    </w:p>
    <w:p w14:paraId="64CDD74A" w14:textId="77777777" w:rsidR="00B85A46" w:rsidRDefault="00B85A46" w:rsidP="00B85A46">
      <w:pPr>
        <w:pStyle w:val="Heading3"/>
        <w:rPr>
          <w:ins w:id="335" w:author="Author"/>
          <w:rFonts w:cs="Arial"/>
          <w:szCs w:val="28"/>
          <w:lang w:eastAsia="zh-CN"/>
        </w:rPr>
      </w:pPr>
      <w:bookmarkStart w:id="336" w:name="_Toc129109125"/>
      <w:ins w:id="337" w:author="Author">
        <w:r>
          <w:t>5.x.2</w:t>
        </w:r>
        <w:r>
          <w:tab/>
        </w:r>
        <w:r>
          <w:rPr>
            <w:rFonts w:cs="Arial"/>
            <w:szCs w:val="28"/>
            <w:lang w:eastAsia="zh-CN"/>
          </w:rPr>
          <w:t>Specific for 2 bands UL CA</w:t>
        </w:r>
        <w:bookmarkEnd w:id="336"/>
      </w:ins>
    </w:p>
    <w:p w14:paraId="47C9184F" w14:textId="77777777" w:rsidR="00B85A46" w:rsidRDefault="00B85A46" w:rsidP="00B85A46">
      <w:pPr>
        <w:pStyle w:val="Heading4"/>
        <w:tabs>
          <w:tab w:val="left" w:pos="0"/>
          <w:tab w:val="left" w:pos="420"/>
          <w:tab w:val="left" w:pos="864"/>
        </w:tabs>
        <w:ind w:left="0" w:firstLine="0"/>
        <w:rPr>
          <w:ins w:id="338" w:author="Author"/>
          <w:lang w:eastAsia="zh-CN"/>
        </w:rPr>
      </w:pPr>
      <w:bookmarkStart w:id="339" w:name="_Toc8991"/>
      <w:bookmarkStart w:id="340" w:name="_Toc23684"/>
      <w:bookmarkStart w:id="341" w:name="_Toc2351"/>
      <w:bookmarkStart w:id="342" w:name="_Toc8945"/>
      <w:bookmarkStart w:id="343" w:name="_Toc32757"/>
      <w:bookmarkStart w:id="344" w:name="_Toc2485"/>
      <w:bookmarkStart w:id="345" w:name="_Toc22171"/>
      <w:bookmarkStart w:id="346" w:name="_Toc24509"/>
      <w:ins w:id="347" w:author="Author">
        <w:r>
          <w:rPr>
            <w:lang w:eastAsia="zh-CN"/>
          </w:rPr>
          <w:t>5.x.2.1</w:t>
        </w:r>
        <w:r>
          <w:rPr>
            <w:lang w:eastAsia="zh-CN"/>
          </w:rPr>
          <w:tab/>
          <w:t>Co-existence studies</w:t>
        </w:r>
        <w:bookmarkEnd w:id="339"/>
        <w:bookmarkEnd w:id="340"/>
        <w:bookmarkEnd w:id="341"/>
        <w:bookmarkEnd w:id="342"/>
        <w:bookmarkEnd w:id="343"/>
        <w:bookmarkEnd w:id="344"/>
        <w:bookmarkEnd w:id="345"/>
        <w:bookmarkEnd w:id="346"/>
      </w:ins>
    </w:p>
    <w:p w14:paraId="08B67428" w14:textId="77777777" w:rsidR="00B85A46" w:rsidRDefault="00B85A46" w:rsidP="00B85A46">
      <w:pPr>
        <w:rPr>
          <w:ins w:id="348" w:author="Author"/>
          <w:lang w:val="en-US" w:eastAsia="zh-CN"/>
        </w:rPr>
      </w:pPr>
      <w:ins w:id="349" w:author="Author">
        <w:r>
          <w:rPr>
            <w:lang w:val="en-US" w:eastAsia="zh-CN"/>
          </w:rPr>
          <w:t>It can be seen from the co-existence studies of the lower order CA configurations that the IMD products of the dual-UL may fall into the DL of the 3</w:t>
        </w:r>
        <w:r w:rsidRPr="00652B9E">
          <w:rPr>
            <w:vertAlign w:val="superscript"/>
            <w:lang w:val="en-US" w:eastAsia="zh-CN"/>
          </w:rPr>
          <w:t>rd</w:t>
        </w:r>
        <w:r>
          <w:rPr>
            <w:lang w:val="en-US" w:eastAsia="zh-CN"/>
          </w:rPr>
          <w:t xml:space="preserve"> band in the following cases:</w:t>
        </w:r>
      </w:ins>
    </w:p>
    <w:p w14:paraId="5A92D3C2" w14:textId="77777777" w:rsidR="00B85A46" w:rsidRDefault="00B85A46" w:rsidP="00B85A46">
      <w:pPr>
        <w:rPr>
          <w:ins w:id="350" w:author="Author"/>
          <w:lang w:val="en-US" w:eastAsia="zh-CN"/>
        </w:rPr>
      </w:pPr>
      <w:ins w:id="351" w:author="Author">
        <w:r>
          <w:rPr>
            <w:lang w:val="en-US" w:eastAsia="zh-CN"/>
          </w:rPr>
          <w:t>- IMD4 of band n1 UL and band n28 UL falls into band n46 DL</w:t>
        </w:r>
      </w:ins>
    </w:p>
    <w:p w14:paraId="4DD2A047" w14:textId="77777777" w:rsidR="00B85A46" w:rsidRDefault="00B85A46" w:rsidP="00B85A46">
      <w:pPr>
        <w:rPr>
          <w:ins w:id="352" w:author="Author"/>
          <w:lang w:val="en-US" w:eastAsia="zh-CN"/>
        </w:rPr>
      </w:pPr>
      <w:ins w:id="353" w:author="Author">
        <w:r>
          <w:rPr>
            <w:lang w:val="en-US" w:eastAsia="zh-CN"/>
          </w:rPr>
          <w:lastRenderedPageBreak/>
          <w:t>- IMD4 of band n1 UL and n46 UL falls into band n28 DL</w:t>
        </w:r>
      </w:ins>
    </w:p>
    <w:p w14:paraId="245BA5BA" w14:textId="77777777" w:rsidR="00B85A46" w:rsidRDefault="00B85A46" w:rsidP="00B85A46">
      <w:pPr>
        <w:rPr>
          <w:ins w:id="354" w:author="Author"/>
          <w:lang w:val="en-US" w:eastAsia="zh-CN"/>
        </w:rPr>
      </w:pPr>
      <w:ins w:id="355" w:author="Author">
        <w:r>
          <w:rPr>
            <w:lang w:val="en-US" w:eastAsia="zh-CN"/>
          </w:rPr>
          <w:t>- IMD5 of band n28 UL and n46 UL falls into band n1 DL</w:t>
        </w:r>
      </w:ins>
    </w:p>
    <w:p w14:paraId="6AF1938E" w14:textId="77777777" w:rsidR="00B85A46" w:rsidRDefault="00B85A46" w:rsidP="00B85A46">
      <w:pPr>
        <w:pStyle w:val="Heading4"/>
        <w:tabs>
          <w:tab w:val="left" w:pos="0"/>
          <w:tab w:val="left" w:pos="420"/>
          <w:tab w:val="left" w:pos="864"/>
        </w:tabs>
        <w:ind w:left="0" w:firstLine="0"/>
        <w:rPr>
          <w:ins w:id="356" w:author="Author"/>
          <w:lang w:eastAsia="zh-CN"/>
        </w:rPr>
      </w:pPr>
      <w:bookmarkStart w:id="357" w:name="_Toc1962"/>
      <w:bookmarkStart w:id="358" w:name="_Toc9470"/>
      <w:bookmarkStart w:id="359" w:name="_Toc12200"/>
      <w:bookmarkStart w:id="360" w:name="_Toc3864"/>
      <w:bookmarkStart w:id="361" w:name="_Toc17805"/>
      <w:bookmarkStart w:id="362" w:name="_Toc11124"/>
      <w:bookmarkStart w:id="363" w:name="_Toc22173"/>
      <w:bookmarkStart w:id="364" w:name="_Toc30312"/>
      <w:ins w:id="365" w:author="Author">
        <w:r>
          <w:rPr>
            <w:lang w:eastAsia="zh-CN"/>
          </w:rPr>
          <w:t>5.x.2.2</w:t>
        </w:r>
        <w:r>
          <w:rPr>
            <w:lang w:eastAsia="zh-CN"/>
          </w:rPr>
          <w:tab/>
          <w:t>REFSENs requirements</w:t>
        </w:r>
        <w:bookmarkEnd w:id="357"/>
        <w:bookmarkEnd w:id="358"/>
        <w:bookmarkEnd w:id="359"/>
        <w:bookmarkEnd w:id="360"/>
        <w:bookmarkEnd w:id="361"/>
        <w:bookmarkEnd w:id="362"/>
        <w:bookmarkEnd w:id="363"/>
        <w:bookmarkEnd w:id="364"/>
      </w:ins>
    </w:p>
    <w:p w14:paraId="50B69743" w14:textId="77777777" w:rsidR="00B85A46" w:rsidRPr="00E01292" w:rsidRDefault="00B85A46" w:rsidP="00B85A46">
      <w:pPr>
        <w:rPr>
          <w:ins w:id="366" w:author="Author"/>
          <w:lang w:val="sv-SE" w:eastAsia="zh-CN"/>
        </w:rPr>
      </w:pPr>
      <w:ins w:id="367" w:author="Author">
        <w:r>
          <w:rPr>
            <w:lang w:val="sv-SE" w:eastAsia="zh-CN"/>
          </w:rPr>
          <w:t>Due to the limitation of applicable channel bandwidths, it’s impossible to define the carrier frequencies for the test case of IMD5 of band n28 UL and n46 UL falling into band n1 DL. And the MSD for the NR-U band n46 is set to N/A.</w:t>
        </w:r>
      </w:ins>
    </w:p>
    <w:p w14:paraId="07D5B5BE" w14:textId="77777777" w:rsidR="00B85A46" w:rsidRDefault="00B85A46" w:rsidP="00B85A46">
      <w:pPr>
        <w:keepNext/>
        <w:keepLines/>
        <w:spacing w:before="60"/>
        <w:jc w:val="center"/>
        <w:rPr>
          <w:ins w:id="368" w:author="Author"/>
          <w:rFonts w:ascii="Arial" w:eastAsia="MS Mincho" w:hAnsi="Arial"/>
          <w:b/>
        </w:rPr>
      </w:pPr>
      <w:ins w:id="369" w:author="Author">
        <w:r>
          <w:rPr>
            <w:rFonts w:ascii="Arial" w:eastAsia="MS Mincho" w:hAnsi="Arial"/>
            <w:b/>
          </w:rPr>
          <w:t xml:space="preserve">Table </w:t>
        </w:r>
        <w:r>
          <w:rPr>
            <w:rFonts w:ascii="Arial" w:hAnsi="Arial"/>
            <w:b/>
            <w:lang w:eastAsia="zh-CN"/>
          </w:rPr>
          <w:t>5.x.2</w:t>
        </w:r>
        <w:r>
          <w:rPr>
            <w:rFonts w:ascii="Arial" w:eastAsia="MS Mincho" w:hAnsi="Arial"/>
            <w:b/>
          </w:rPr>
          <w:t xml:space="preserve">.2-1: </w:t>
        </w:r>
        <w:r>
          <w:rPr>
            <w:rFonts w:ascii="Arial" w:eastAsia="MS Mincho" w:hAnsi="Arial"/>
            <w:b/>
            <w:lang w:val="en-US"/>
          </w:rPr>
          <w:t>3</w:t>
        </w:r>
        <w:r>
          <w:rPr>
            <w:rFonts w:ascii="Arial" w:eastAsia="MS Mincho" w:hAnsi="Arial"/>
            <w:b/>
          </w:rPr>
          <w:t xml:space="preserve">DL/2UL </w:t>
        </w:r>
        <w:proofErr w:type="spellStart"/>
        <w:r>
          <w:rPr>
            <w:rFonts w:ascii="Arial" w:eastAsia="MS Mincho" w:hAnsi="Arial"/>
            <w:b/>
          </w:rPr>
          <w:t>interband</w:t>
        </w:r>
        <w:proofErr w:type="spellEnd"/>
        <w:r>
          <w:rPr>
            <w:rFonts w:ascii="Arial" w:eastAsia="MS Mincho" w:hAnsi="Arial"/>
            <w:b/>
          </w:rPr>
          <w:t xml:space="preserve"> Reference sensitivity QPSK P</w:t>
        </w:r>
        <w:r>
          <w:rPr>
            <w:rFonts w:ascii="Arial" w:eastAsia="MS Mincho" w:hAnsi="Arial"/>
            <w:b/>
            <w:vertAlign w:val="subscript"/>
          </w:rPr>
          <w:t>REFSENS</w:t>
        </w:r>
        <w:r>
          <w:rPr>
            <w:rFonts w:ascii="Arial" w:eastAsia="MS Mincho" w:hAnsi="Arial"/>
            <w:b/>
          </w:rPr>
          <w:t xml:space="preserve"> and uplink/downlink configurations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100"/>
        <w:gridCol w:w="923"/>
        <w:gridCol w:w="927"/>
        <w:gridCol w:w="923"/>
        <w:gridCol w:w="923"/>
        <w:gridCol w:w="939"/>
        <w:gridCol w:w="1187"/>
        <w:gridCol w:w="1015"/>
      </w:tblGrid>
      <w:tr w:rsidR="00B85A46" w14:paraId="16106DF4" w14:textId="77777777" w:rsidTr="00305638">
        <w:trPr>
          <w:trHeight w:val="20"/>
          <w:jc w:val="center"/>
          <w:ins w:id="370" w:author="Author"/>
        </w:trPr>
        <w:tc>
          <w:tcPr>
            <w:tcW w:w="8840" w:type="dxa"/>
            <w:gridSpan w:val="8"/>
            <w:tcBorders>
              <w:top w:val="single" w:sz="4" w:space="0" w:color="auto"/>
              <w:left w:val="single" w:sz="4" w:space="0" w:color="auto"/>
              <w:bottom w:val="single" w:sz="4" w:space="0" w:color="auto"/>
              <w:right w:val="single" w:sz="4" w:space="0" w:color="auto"/>
            </w:tcBorders>
            <w:vAlign w:val="center"/>
            <w:hideMark/>
          </w:tcPr>
          <w:p w14:paraId="2CA9E9AE" w14:textId="77777777" w:rsidR="00B85A46" w:rsidRDefault="00B85A46" w:rsidP="00305638">
            <w:pPr>
              <w:keepNext/>
              <w:keepLines/>
              <w:spacing w:after="0"/>
              <w:jc w:val="center"/>
              <w:rPr>
                <w:ins w:id="371" w:author="Author"/>
                <w:rFonts w:ascii="Arial" w:eastAsia="MS Mincho" w:hAnsi="Arial"/>
                <w:b/>
                <w:sz w:val="18"/>
                <w:lang w:val="en-US"/>
              </w:rPr>
            </w:pPr>
            <w:ins w:id="372" w:author="Author">
              <w:r>
                <w:rPr>
                  <w:rFonts w:ascii="Arial" w:eastAsia="MS Mincho" w:hAnsi="Arial"/>
                  <w:b/>
                  <w:sz w:val="18"/>
                </w:rPr>
                <w:t xml:space="preserve"> Band / Channel bandwidth / N</w:t>
              </w:r>
              <w:r>
                <w:rPr>
                  <w:rFonts w:ascii="Arial" w:eastAsia="MS Mincho" w:hAnsi="Arial"/>
                  <w:b/>
                  <w:sz w:val="18"/>
                  <w:vertAlign w:val="subscript"/>
                </w:rPr>
                <w:t>RB</w:t>
              </w:r>
              <w:r>
                <w:rPr>
                  <w:rFonts w:ascii="Arial" w:eastAsia="MS Mincho" w:hAnsi="Arial"/>
                  <w:b/>
                  <w:sz w:val="18"/>
                </w:rPr>
                <w:t xml:space="preserve"> / Duplex mode</w:t>
              </w:r>
            </w:ins>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0D767FC5" w14:textId="77777777" w:rsidR="00B85A46" w:rsidRDefault="00B85A46" w:rsidP="00305638">
            <w:pPr>
              <w:keepNext/>
              <w:keepLines/>
              <w:spacing w:after="0"/>
              <w:jc w:val="center"/>
              <w:rPr>
                <w:ins w:id="373" w:author="Author"/>
                <w:rFonts w:ascii="Arial" w:eastAsia="MS Mincho" w:hAnsi="Arial"/>
                <w:b/>
                <w:sz w:val="18"/>
              </w:rPr>
            </w:pPr>
            <w:ins w:id="374" w:author="Author">
              <w:r>
                <w:rPr>
                  <w:rFonts w:ascii="Arial" w:eastAsia="MS Mincho" w:hAnsi="Arial"/>
                  <w:b/>
                  <w:sz w:val="18"/>
                </w:rPr>
                <w:t>Source of IMD</w:t>
              </w:r>
            </w:ins>
          </w:p>
        </w:tc>
      </w:tr>
      <w:tr w:rsidR="00B85A46" w14:paraId="480F290B" w14:textId="77777777" w:rsidTr="00305638">
        <w:trPr>
          <w:trHeight w:val="648"/>
          <w:jc w:val="center"/>
          <w:ins w:id="375" w:author="Author"/>
        </w:trPr>
        <w:tc>
          <w:tcPr>
            <w:tcW w:w="1918" w:type="dxa"/>
            <w:tcBorders>
              <w:top w:val="single" w:sz="4" w:space="0" w:color="auto"/>
              <w:left w:val="single" w:sz="4" w:space="0" w:color="auto"/>
              <w:bottom w:val="single" w:sz="4" w:space="0" w:color="auto"/>
              <w:right w:val="single" w:sz="4" w:space="0" w:color="auto"/>
            </w:tcBorders>
            <w:vAlign w:val="center"/>
            <w:hideMark/>
          </w:tcPr>
          <w:p w14:paraId="0F56E4C3" w14:textId="77777777" w:rsidR="00B85A46" w:rsidRDefault="00B85A46" w:rsidP="00305638">
            <w:pPr>
              <w:keepNext/>
              <w:keepLines/>
              <w:spacing w:after="0"/>
              <w:jc w:val="center"/>
              <w:rPr>
                <w:ins w:id="376" w:author="Author"/>
                <w:rFonts w:ascii="Arial" w:eastAsia="MS Mincho" w:hAnsi="Arial"/>
                <w:b/>
                <w:sz w:val="18"/>
              </w:rPr>
            </w:pPr>
            <w:ins w:id="377" w:author="Author">
              <w:r>
                <w:rPr>
                  <w:rFonts w:ascii="Arial" w:eastAsia="MS Mincho" w:hAnsi="Arial"/>
                  <w:b/>
                  <w:sz w:val="18"/>
                  <w:lang w:eastAsia="ja-JP"/>
                </w:rPr>
                <w:t>NR</w:t>
              </w:r>
              <w:r>
                <w:rPr>
                  <w:rFonts w:ascii="Arial" w:eastAsia="MS Mincho" w:hAnsi="Arial"/>
                  <w:b/>
                  <w:sz w:val="18"/>
                </w:rPr>
                <w:t xml:space="preserve"> </w:t>
              </w:r>
              <w:r>
                <w:rPr>
                  <w:rFonts w:ascii="Arial" w:hAnsi="Arial"/>
                  <w:b/>
                  <w:sz w:val="18"/>
                  <w:lang w:val="en-US"/>
                </w:rPr>
                <w:t>CA</w:t>
              </w:r>
            </w:ins>
          </w:p>
          <w:p w14:paraId="1392CC62" w14:textId="77777777" w:rsidR="00B85A46" w:rsidRDefault="00B85A46" w:rsidP="00305638">
            <w:pPr>
              <w:keepNext/>
              <w:keepLines/>
              <w:spacing w:after="0"/>
              <w:jc w:val="center"/>
              <w:rPr>
                <w:ins w:id="378" w:author="Author"/>
                <w:rFonts w:ascii="Arial" w:eastAsia="MS Mincho" w:hAnsi="Arial"/>
                <w:b/>
                <w:sz w:val="18"/>
              </w:rPr>
            </w:pPr>
            <w:ins w:id="379" w:author="Author">
              <w:r>
                <w:rPr>
                  <w:rFonts w:ascii="Arial" w:eastAsia="MS Mincho" w:hAnsi="Arial"/>
                  <w:b/>
                  <w:sz w:val="18"/>
                </w:rPr>
                <w:t>Configuration</w:t>
              </w:r>
            </w:ins>
          </w:p>
        </w:tc>
        <w:tc>
          <w:tcPr>
            <w:tcW w:w="1100" w:type="dxa"/>
            <w:tcBorders>
              <w:top w:val="single" w:sz="4" w:space="0" w:color="auto"/>
              <w:left w:val="single" w:sz="4" w:space="0" w:color="auto"/>
              <w:bottom w:val="single" w:sz="4" w:space="0" w:color="auto"/>
              <w:right w:val="single" w:sz="4" w:space="0" w:color="auto"/>
            </w:tcBorders>
            <w:vAlign w:val="center"/>
            <w:hideMark/>
          </w:tcPr>
          <w:p w14:paraId="01B78048" w14:textId="77777777" w:rsidR="00B85A46" w:rsidRDefault="00B85A46" w:rsidP="00305638">
            <w:pPr>
              <w:keepNext/>
              <w:keepLines/>
              <w:spacing w:after="0"/>
              <w:jc w:val="center"/>
              <w:rPr>
                <w:ins w:id="380" w:author="Author"/>
                <w:rFonts w:ascii="Arial" w:eastAsia="MS Mincho" w:hAnsi="Arial"/>
                <w:b/>
                <w:sz w:val="18"/>
              </w:rPr>
            </w:pPr>
            <w:ins w:id="381" w:author="Author">
              <w:r>
                <w:rPr>
                  <w:rFonts w:ascii="Arial" w:eastAsia="MS Mincho" w:hAnsi="Arial"/>
                  <w:b/>
                  <w:sz w:val="18"/>
                  <w:lang w:eastAsia="ja-JP"/>
                </w:rPr>
                <w:t>NR</w:t>
              </w:r>
              <w:r>
                <w:rPr>
                  <w:rFonts w:ascii="Arial" w:eastAsia="MS Mincho" w:hAnsi="Arial"/>
                  <w:b/>
                  <w:sz w:val="18"/>
                </w:rPr>
                <w:t xml:space="preserve"> band</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77C0F1DD" w14:textId="77777777" w:rsidR="00B85A46" w:rsidRDefault="00B85A46" w:rsidP="00305638">
            <w:pPr>
              <w:keepNext/>
              <w:keepLines/>
              <w:spacing w:after="0"/>
              <w:jc w:val="center"/>
              <w:rPr>
                <w:ins w:id="382" w:author="Author"/>
                <w:rFonts w:ascii="Arial" w:eastAsia="MS Mincho" w:hAnsi="Arial"/>
                <w:b/>
                <w:sz w:val="18"/>
              </w:rPr>
            </w:pPr>
            <w:ins w:id="383" w:author="Author">
              <w:r>
                <w:rPr>
                  <w:rFonts w:ascii="Arial" w:eastAsia="MS Mincho" w:hAnsi="Arial"/>
                  <w:b/>
                  <w:sz w:val="18"/>
                </w:rPr>
                <w:t>UL F</w:t>
              </w:r>
              <w:r>
                <w:rPr>
                  <w:rFonts w:ascii="Arial" w:eastAsia="MS Mincho" w:hAnsi="Arial"/>
                  <w:b/>
                  <w:sz w:val="18"/>
                  <w:vertAlign w:val="subscript"/>
                </w:rPr>
                <w:t>c</w:t>
              </w:r>
              <w:r>
                <w:rPr>
                  <w:rFonts w:ascii="Arial" w:eastAsia="MS Mincho" w:hAnsi="Arial"/>
                  <w:b/>
                  <w:sz w:val="18"/>
                </w:rPr>
                <w:t xml:space="preserve"> </w:t>
              </w:r>
              <w:r>
                <w:rPr>
                  <w:rFonts w:ascii="Arial" w:eastAsia="MS Mincho" w:hAnsi="Arial"/>
                  <w:b/>
                  <w:sz w:val="18"/>
                </w:rPr>
                <w:br/>
                <w:t>(MHz)</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400BB5D5" w14:textId="77777777" w:rsidR="00B85A46" w:rsidRDefault="00B85A46" w:rsidP="00305638">
            <w:pPr>
              <w:keepNext/>
              <w:keepLines/>
              <w:spacing w:after="0"/>
              <w:jc w:val="center"/>
              <w:rPr>
                <w:ins w:id="384" w:author="Author"/>
                <w:rFonts w:ascii="Arial" w:eastAsia="MS Mincho" w:hAnsi="Arial"/>
                <w:b/>
                <w:sz w:val="18"/>
              </w:rPr>
            </w:pPr>
            <w:ins w:id="385" w:author="Author">
              <w:r>
                <w:rPr>
                  <w:rFonts w:ascii="Arial" w:eastAsia="MS Mincho" w:hAnsi="Arial"/>
                  <w:b/>
                  <w:sz w:val="18"/>
                </w:rPr>
                <w:t xml:space="preserve">UL/DL BW </w:t>
              </w:r>
              <w:r>
                <w:rPr>
                  <w:rFonts w:ascii="Arial" w:eastAsia="MS Mincho" w:hAnsi="Arial"/>
                  <w:b/>
                  <w:sz w:val="18"/>
                </w:rPr>
                <w:br/>
                <w:t>(MHz)</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1C4B713E" w14:textId="77777777" w:rsidR="00B85A46" w:rsidRDefault="00B85A46" w:rsidP="00305638">
            <w:pPr>
              <w:keepNext/>
              <w:keepLines/>
              <w:spacing w:after="0"/>
              <w:jc w:val="center"/>
              <w:rPr>
                <w:ins w:id="386" w:author="Author"/>
                <w:rFonts w:ascii="Arial" w:eastAsia="MS Mincho" w:hAnsi="Arial"/>
                <w:b/>
                <w:sz w:val="18"/>
              </w:rPr>
            </w:pPr>
            <w:ins w:id="387" w:author="Author">
              <w:r>
                <w:rPr>
                  <w:rFonts w:ascii="Arial" w:eastAsia="MS Mincho" w:hAnsi="Arial"/>
                  <w:b/>
                  <w:sz w:val="18"/>
                </w:rPr>
                <w:t xml:space="preserve">UL </w:t>
              </w:r>
              <w:r>
                <w:rPr>
                  <w:rFonts w:ascii="Arial" w:eastAsia="MS Mincho" w:hAnsi="Arial"/>
                  <w:b/>
                  <w:sz w:val="18"/>
                </w:rPr>
                <w:br/>
                <w:t>C</w:t>
              </w:r>
              <w:r>
                <w:rPr>
                  <w:rFonts w:ascii="Arial" w:eastAsia="MS Mincho" w:hAnsi="Arial"/>
                  <w:b/>
                  <w:sz w:val="18"/>
                  <w:vertAlign w:val="subscript"/>
                </w:rPr>
                <w:t>LRB</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1544083B" w14:textId="77777777" w:rsidR="00B85A46" w:rsidRDefault="00B85A46" w:rsidP="00305638">
            <w:pPr>
              <w:keepNext/>
              <w:keepLines/>
              <w:spacing w:after="0"/>
              <w:jc w:val="center"/>
              <w:rPr>
                <w:ins w:id="388" w:author="Author"/>
                <w:rFonts w:ascii="Arial" w:eastAsia="MS Mincho" w:hAnsi="Arial"/>
                <w:b/>
                <w:sz w:val="18"/>
              </w:rPr>
            </w:pPr>
            <w:ins w:id="389" w:author="Author">
              <w:r>
                <w:rPr>
                  <w:rFonts w:ascii="Arial" w:eastAsia="MS Mincho" w:hAnsi="Arial"/>
                  <w:b/>
                  <w:sz w:val="18"/>
                </w:rPr>
                <w:t>DL F</w:t>
              </w:r>
              <w:r>
                <w:rPr>
                  <w:rFonts w:ascii="Arial" w:eastAsia="MS Mincho" w:hAnsi="Arial"/>
                  <w:b/>
                  <w:sz w:val="18"/>
                  <w:vertAlign w:val="subscript"/>
                </w:rPr>
                <w:t>c</w:t>
              </w:r>
              <w:r>
                <w:rPr>
                  <w:rFonts w:ascii="Arial" w:eastAsia="MS Mincho" w:hAnsi="Arial"/>
                  <w:b/>
                  <w:sz w:val="18"/>
                </w:rPr>
                <w:t xml:space="preserve"> (MHz)</w:t>
              </w:r>
            </w:ins>
          </w:p>
        </w:tc>
        <w:tc>
          <w:tcPr>
            <w:tcW w:w="939" w:type="dxa"/>
            <w:tcBorders>
              <w:top w:val="single" w:sz="4" w:space="0" w:color="auto"/>
              <w:left w:val="single" w:sz="4" w:space="0" w:color="auto"/>
              <w:bottom w:val="single" w:sz="4" w:space="0" w:color="auto"/>
              <w:right w:val="single" w:sz="4" w:space="0" w:color="auto"/>
            </w:tcBorders>
            <w:vAlign w:val="center"/>
            <w:hideMark/>
          </w:tcPr>
          <w:p w14:paraId="6DFC7574" w14:textId="77777777" w:rsidR="00B85A46" w:rsidRDefault="00B85A46" w:rsidP="00305638">
            <w:pPr>
              <w:keepNext/>
              <w:keepLines/>
              <w:spacing w:after="0"/>
              <w:jc w:val="center"/>
              <w:rPr>
                <w:ins w:id="390" w:author="Author"/>
                <w:rFonts w:ascii="Arial" w:eastAsia="MS Mincho" w:hAnsi="Arial"/>
                <w:b/>
                <w:sz w:val="18"/>
              </w:rPr>
            </w:pPr>
            <w:ins w:id="391" w:author="Author">
              <w:r>
                <w:rPr>
                  <w:rFonts w:ascii="Arial" w:eastAsia="MS Mincho" w:hAnsi="Arial"/>
                  <w:b/>
                  <w:sz w:val="18"/>
                </w:rPr>
                <w:t xml:space="preserve">MSD </w:t>
              </w:r>
              <w:r>
                <w:rPr>
                  <w:rFonts w:ascii="Arial" w:eastAsia="MS Mincho" w:hAnsi="Arial"/>
                  <w:b/>
                  <w:sz w:val="18"/>
                </w:rPr>
                <w:br/>
                <w:t>(dB)</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0932E1EC" w14:textId="77777777" w:rsidR="00B85A46" w:rsidRDefault="00B85A46" w:rsidP="00305638">
            <w:pPr>
              <w:keepNext/>
              <w:keepLines/>
              <w:spacing w:after="0"/>
              <w:jc w:val="center"/>
              <w:rPr>
                <w:ins w:id="392" w:author="Author"/>
                <w:rFonts w:ascii="Arial" w:eastAsia="MS Mincho" w:hAnsi="Arial"/>
                <w:b/>
                <w:sz w:val="18"/>
              </w:rPr>
            </w:pPr>
            <w:ins w:id="393" w:author="Author">
              <w:r>
                <w:rPr>
                  <w:rFonts w:ascii="Arial" w:eastAsia="MS Mincho" w:hAnsi="Arial"/>
                  <w:b/>
                  <w:sz w:val="18"/>
                </w:rPr>
                <w:t>Duplex mode</w:t>
              </w:r>
            </w:ins>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011DB1A" w14:textId="77777777" w:rsidR="00B85A46" w:rsidRDefault="00B85A46" w:rsidP="00305638">
            <w:pPr>
              <w:spacing w:after="0"/>
              <w:rPr>
                <w:ins w:id="394" w:author="Author"/>
                <w:rFonts w:ascii="Arial" w:eastAsia="MS Mincho" w:hAnsi="Arial"/>
                <w:b/>
                <w:sz w:val="18"/>
              </w:rPr>
            </w:pPr>
          </w:p>
        </w:tc>
      </w:tr>
      <w:tr w:rsidR="00B85A46" w14:paraId="1B89EBAB" w14:textId="77777777" w:rsidTr="00305638">
        <w:trPr>
          <w:trHeight w:val="245"/>
          <w:jc w:val="center"/>
          <w:ins w:id="395" w:author="Author"/>
        </w:trPr>
        <w:tc>
          <w:tcPr>
            <w:tcW w:w="1918" w:type="dxa"/>
            <w:vMerge w:val="restart"/>
            <w:tcBorders>
              <w:top w:val="single" w:sz="4" w:space="0" w:color="auto"/>
              <w:left w:val="single" w:sz="4" w:space="0" w:color="auto"/>
              <w:right w:val="single" w:sz="4" w:space="0" w:color="auto"/>
            </w:tcBorders>
            <w:vAlign w:val="center"/>
            <w:hideMark/>
          </w:tcPr>
          <w:p w14:paraId="08A67879" w14:textId="77777777" w:rsidR="00B85A46" w:rsidRDefault="00B85A46" w:rsidP="00305638">
            <w:pPr>
              <w:keepNext/>
              <w:keepLines/>
              <w:spacing w:after="0"/>
              <w:jc w:val="center"/>
              <w:rPr>
                <w:ins w:id="396" w:author="Author"/>
                <w:rFonts w:ascii="Arial" w:eastAsia="MS Mincho" w:hAnsi="Arial"/>
                <w:sz w:val="18"/>
              </w:rPr>
            </w:pPr>
            <w:ins w:id="397" w:author="Author">
              <w:r>
                <w:rPr>
                  <w:rFonts w:ascii="Arial" w:eastAsia="MS Mincho" w:hAnsi="Arial"/>
                  <w:sz w:val="18"/>
                </w:rPr>
                <w:t>CA_n1-n28-n46</w:t>
              </w:r>
            </w:ins>
          </w:p>
          <w:p w14:paraId="7568632A" w14:textId="77777777" w:rsidR="00B85A46" w:rsidRDefault="00B85A46" w:rsidP="00305638">
            <w:pPr>
              <w:keepNext/>
              <w:keepLines/>
              <w:spacing w:after="0"/>
              <w:jc w:val="center"/>
              <w:rPr>
                <w:ins w:id="398" w:author="Autho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40B13EB7" w14:textId="77777777" w:rsidR="00B85A46" w:rsidRDefault="00B85A46" w:rsidP="00305638">
            <w:pPr>
              <w:keepNext/>
              <w:keepLines/>
              <w:spacing w:after="0"/>
              <w:jc w:val="center"/>
              <w:rPr>
                <w:ins w:id="399" w:author="Author"/>
                <w:rFonts w:ascii="Arial" w:eastAsia="MS Mincho" w:hAnsi="Arial"/>
                <w:color w:val="000000"/>
                <w:sz w:val="18"/>
                <w:lang w:val="en-US"/>
              </w:rPr>
            </w:pPr>
            <w:ins w:id="400" w:author="Author">
              <w:r>
                <w:rPr>
                  <w:rFonts w:ascii="Arial" w:eastAsia="MS Mincho" w:hAnsi="Arial"/>
                  <w:color w:val="000000"/>
                  <w:sz w:val="18"/>
                  <w:lang w:val="en-US"/>
                </w:rPr>
                <w:t>n1</w:t>
              </w:r>
            </w:ins>
          </w:p>
        </w:tc>
        <w:tc>
          <w:tcPr>
            <w:tcW w:w="923" w:type="dxa"/>
            <w:tcBorders>
              <w:top w:val="single" w:sz="4" w:space="0" w:color="auto"/>
              <w:left w:val="single" w:sz="4" w:space="0" w:color="auto"/>
              <w:bottom w:val="single" w:sz="4" w:space="0" w:color="auto"/>
              <w:right w:val="single" w:sz="4" w:space="0" w:color="auto"/>
            </w:tcBorders>
            <w:vAlign w:val="center"/>
          </w:tcPr>
          <w:p w14:paraId="6ABFC114" w14:textId="77777777" w:rsidR="00B85A46" w:rsidRDefault="00B85A46" w:rsidP="00305638">
            <w:pPr>
              <w:keepNext/>
              <w:keepLines/>
              <w:spacing w:after="0"/>
              <w:jc w:val="center"/>
              <w:rPr>
                <w:ins w:id="401" w:author="Author"/>
                <w:rFonts w:ascii="Arial" w:eastAsia="MS Mincho" w:hAnsi="Arial"/>
                <w:color w:val="000000"/>
                <w:sz w:val="18"/>
                <w:lang w:val="en-US"/>
              </w:rPr>
            </w:pPr>
            <w:ins w:id="402" w:author="Author">
              <w:r>
                <w:rPr>
                  <w:rFonts w:ascii="Arial" w:eastAsia="MS Mincho" w:hAnsi="Arial"/>
                  <w:color w:val="000000"/>
                  <w:sz w:val="18"/>
                  <w:lang w:val="en-US"/>
                </w:rPr>
                <w:t>1975</w:t>
              </w:r>
            </w:ins>
          </w:p>
        </w:tc>
        <w:tc>
          <w:tcPr>
            <w:tcW w:w="927" w:type="dxa"/>
            <w:tcBorders>
              <w:top w:val="single" w:sz="4" w:space="0" w:color="auto"/>
              <w:left w:val="single" w:sz="4" w:space="0" w:color="auto"/>
              <w:bottom w:val="single" w:sz="4" w:space="0" w:color="auto"/>
              <w:right w:val="single" w:sz="4" w:space="0" w:color="auto"/>
            </w:tcBorders>
            <w:vAlign w:val="center"/>
          </w:tcPr>
          <w:p w14:paraId="595F0ADC" w14:textId="77777777" w:rsidR="00B85A46" w:rsidRDefault="00B85A46" w:rsidP="00305638">
            <w:pPr>
              <w:keepNext/>
              <w:keepLines/>
              <w:spacing w:after="0"/>
              <w:jc w:val="center"/>
              <w:rPr>
                <w:ins w:id="403" w:author="Author"/>
                <w:rFonts w:ascii="Arial" w:eastAsia="MS Mincho" w:hAnsi="Arial"/>
                <w:color w:val="000000"/>
                <w:sz w:val="18"/>
                <w:lang w:val="en-US"/>
              </w:rPr>
            </w:pPr>
            <w:ins w:id="404" w:author="Author">
              <w:r>
                <w:rPr>
                  <w:rFonts w:ascii="Arial" w:eastAsia="MS Mincho" w:hAnsi="Arial"/>
                  <w:color w:val="000000"/>
                  <w:sz w:val="18"/>
                  <w:lang w:val="en-US"/>
                </w:rPr>
                <w:t>5</w:t>
              </w:r>
            </w:ins>
          </w:p>
        </w:tc>
        <w:tc>
          <w:tcPr>
            <w:tcW w:w="923" w:type="dxa"/>
            <w:tcBorders>
              <w:top w:val="single" w:sz="4" w:space="0" w:color="auto"/>
              <w:left w:val="single" w:sz="4" w:space="0" w:color="auto"/>
              <w:bottom w:val="single" w:sz="4" w:space="0" w:color="auto"/>
              <w:right w:val="single" w:sz="4" w:space="0" w:color="auto"/>
            </w:tcBorders>
            <w:vAlign w:val="center"/>
          </w:tcPr>
          <w:p w14:paraId="2E3077A9" w14:textId="77777777" w:rsidR="00B85A46" w:rsidRDefault="00B85A46" w:rsidP="00305638">
            <w:pPr>
              <w:keepNext/>
              <w:keepLines/>
              <w:spacing w:after="0"/>
              <w:jc w:val="center"/>
              <w:rPr>
                <w:ins w:id="405" w:author="Author"/>
                <w:rFonts w:ascii="Arial" w:eastAsia="MS Mincho" w:hAnsi="Arial"/>
                <w:color w:val="000000"/>
                <w:sz w:val="18"/>
                <w:lang w:val="en-US"/>
              </w:rPr>
            </w:pPr>
            <w:ins w:id="406" w:author="Author">
              <w:r>
                <w:rPr>
                  <w:rFonts w:ascii="Arial" w:eastAsia="MS Mincho" w:hAnsi="Arial"/>
                  <w:color w:val="000000"/>
                  <w:sz w:val="18"/>
                  <w:lang w:val="en-US"/>
                </w:rPr>
                <w:t>25</w:t>
              </w:r>
            </w:ins>
          </w:p>
        </w:tc>
        <w:tc>
          <w:tcPr>
            <w:tcW w:w="923" w:type="dxa"/>
            <w:tcBorders>
              <w:top w:val="single" w:sz="4" w:space="0" w:color="auto"/>
              <w:left w:val="single" w:sz="4" w:space="0" w:color="auto"/>
              <w:bottom w:val="single" w:sz="4" w:space="0" w:color="auto"/>
              <w:right w:val="single" w:sz="4" w:space="0" w:color="auto"/>
            </w:tcBorders>
            <w:vAlign w:val="center"/>
          </w:tcPr>
          <w:p w14:paraId="146B4ACA" w14:textId="77777777" w:rsidR="00B85A46" w:rsidRDefault="00B85A46" w:rsidP="00305638">
            <w:pPr>
              <w:keepNext/>
              <w:keepLines/>
              <w:spacing w:after="0"/>
              <w:jc w:val="center"/>
              <w:rPr>
                <w:ins w:id="407" w:author="Author"/>
                <w:rFonts w:ascii="Arial" w:eastAsia="MS Mincho" w:hAnsi="Arial"/>
                <w:color w:val="000000"/>
                <w:sz w:val="18"/>
                <w:lang w:val="en-US"/>
              </w:rPr>
            </w:pPr>
            <w:ins w:id="408" w:author="Author">
              <w:r>
                <w:rPr>
                  <w:rFonts w:ascii="Arial" w:eastAsia="MS Mincho" w:hAnsi="Arial"/>
                  <w:color w:val="000000"/>
                  <w:sz w:val="18"/>
                  <w:lang w:val="en-US"/>
                </w:rPr>
                <w:t>2165</w:t>
              </w:r>
            </w:ins>
          </w:p>
        </w:tc>
        <w:tc>
          <w:tcPr>
            <w:tcW w:w="939" w:type="dxa"/>
            <w:tcBorders>
              <w:top w:val="single" w:sz="4" w:space="0" w:color="auto"/>
              <w:left w:val="single" w:sz="4" w:space="0" w:color="auto"/>
              <w:bottom w:val="single" w:sz="4" w:space="0" w:color="auto"/>
              <w:right w:val="single" w:sz="4" w:space="0" w:color="auto"/>
            </w:tcBorders>
            <w:vAlign w:val="center"/>
          </w:tcPr>
          <w:p w14:paraId="7320EA4A" w14:textId="77777777" w:rsidR="00B85A46" w:rsidRDefault="00B85A46" w:rsidP="00305638">
            <w:pPr>
              <w:keepNext/>
              <w:keepLines/>
              <w:spacing w:after="0"/>
              <w:jc w:val="center"/>
              <w:rPr>
                <w:ins w:id="409" w:author="Author"/>
                <w:rFonts w:ascii="Arial" w:eastAsia="MS Mincho" w:hAnsi="Arial"/>
                <w:color w:val="000000"/>
                <w:sz w:val="18"/>
                <w:lang w:val="en-US"/>
              </w:rPr>
            </w:pPr>
            <w:ins w:id="410" w:author="Author">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50C920F4" w14:textId="77777777" w:rsidR="00B85A46" w:rsidRDefault="00B85A46" w:rsidP="00305638">
            <w:pPr>
              <w:keepNext/>
              <w:keepLines/>
              <w:spacing w:after="0"/>
              <w:jc w:val="center"/>
              <w:rPr>
                <w:ins w:id="411" w:author="Author"/>
                <w:rFonts w:ascii="Arial" w:eastAsia="MS Mincho" w:hAnsi="Arial"/>
                <w:color w:val="000000"/>
                <w:sz w:val="18"/>
                <w:lang w:val="en-US"/>
              </w:rPr>
            </w:pPr>
            <w:ins w:id="412" w:author="Author">
              <w:r>
                <w:rPr>
                  <w:rFonts w:ascii="Arial" w:eastAsia="MS Mincho" w:hAnsi="Arial"/>
                  <w:color w:val="000000"/>
                  <w:sz w:val="18"/>
                  <w:lang w:val="en-US"/>
                </w:rPr>
                <w:t>FDD</w:t>
              </w:r>
            </w:ins>
          </w:p>
        </w:tc>
        <w:tc>
          <w:tcPr>
            <w:tcW w:w="1015" w:type="dxa"/>
            <w:tcBorders>
              <w:top w:val="single" w:sz="4" w:space="0" w:color="auto"/>
              <w:left w:val="single" w:sz="4" w:space="0" w:color="auto"/>
              <w:bottom w:val="single" w:sz="4" w:space="0" w:color="auto"/>
              <w:right w:val="single" w:sz="4" w:space="0" w:color="auto"/>
            </w:tcBorders>
          </w:tcPr>
          <w:p w14:paraId="4F020516" w14:textId="77777777" w:rsidR="00B85A46" w:rsidRDefault="00B85A46" w:rsidP="00305638">
            <w:pPr>
              <w:keepNext/>
              <w:keepLines/>
              <w:spacing w:after="0"/>
              <w:jc w:val="center"/>
              <w:rPr>
                <w:ins w:id="413" w:author="Author"/>
                <w:rFonts w:ascii="Arial" w:eastAsia="MS Mincho" w:hAnsi="Arial"/>
                <w:color w:val="000000"/>
                <w:sz w:val="18"/>
                <w:lang w:val="en-US"/>
              </w:rPr>
            </w:pPr>
            <w:ins w:id="414" w:author="Author">
              <w:r>
                <w:rPr>
                  <w:rFonts w:ascii="Arial" w:eastAsia="MS Mincho" w:hAnsi="Arial"/>
                  <w:color w:val="000000"/>
                  <w:sz w:val="18"/>
                  <w:lang w:val="en-US"/>
                </w:rPr>
                <w:t>N/A</w:t>
              </w:r>
            </w:ins>
          </w:p>
        </w:tc>
      </w:tr>
      <w:tr w:rsidR="00B85A46" w14:paraId="2671582E" w14:textId="77777777" w:rsidTr="00305638">
        <w:trPr>
          <w:trHeight w:val="113"/>
          <w:jc w:val="center"/>
          <w:ins w:id="415" w:author="Author"/>
        </w:trPr>
        <w:tc>
          <w:tcPr>
            <w:tcW w:w="1918" w:type="dxa"/>
            <w:vMerge/>
            <w:tcBorders>
              <w:left w:val="single" w:sz="4" w:space="0" w:color="auto"/>
              <w:right w:val="single" w:sz="4" w:space="0" w:color="auto"/>
            </w:tcBorders>
            <w:vAlign w:val="center"/>
            <w:hideMark/>
          </w:tcPr>
          <w:p w14:paraId="1522CE53" w14:textId="77777777" w:rsidR="00B85A46" w:rsidRDefault="00B85A46" w:rsidP="00305638">
            <w:pPr>
              <w:spacing w:after="0"/>
              <w:rPr>
                <w:ins w:id="416" w:author="Autho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7351F967" w14:textId="77777777" w:rsidR="00B85A46" w:rsidRDefault="00B85A46" w:rsidP="00305638">
            <w:pPr>
              <w:keepNext/>
              <w:keepLines/>
              <w:spacing w:after="0"/>
              <w:jc w:val="center"/>
              <w:rPr>
                <w:ins w:id="417" w:author="Author"/>
                <w:rFonts w:ascii="Arial" w:eastAsia="MS Mincho" w:hAnsi="Arial"/>
                <w:color w:val="000000"/>
                <w:sz w:val="18"/>
                <w:lang w:val="en-US"/>
              </w:rPr>
            </w:pPr>
            <w:ins w:id="418" w:author="Author">
              <w:r>
                <w:rPr>
                  <w:rFonts w:ascii="Arial" w:eastAsia="MS Mincho" w:hAnsi="Arial"/>
                  <w:color w:val="000000"/>
                  <w:sz w:val="18"/>
                  <w:lang w:val="en-US"/>
                </w:rPr>
                <w:t>n28</w:t>
              </w:r>
            </w:ins>
          </w:p>
        </w:tc>
        <w:tc>
          <w:tcPr>
            <w:tcW w:w="923" w:type="dxa"/>
            <w:tcBorders>
              <w:top w:val="single" w:sz="4" w:space="0" w:color="auto"/>
              <w:left w:val="single" w:sz="4" w:space="0" w:color="auto"/>
              <w:bottom w:val="single" w:sz="4" w:space="0" w:color="auto"/>
              <w:right w:val="single" w:sz="4" w:space="0" w:color="auto"/>
            </w:tcBorders>
            <w:vAlign w:val="center"/>
          </w:tcPr>
          <w:p w14:paraId="2AD9C78D" w14:textId="77777777" w:rsidR="00B85A46" w:rsidRDefault="00B85A46" w:rsidP="00305638">
            <w:pPr>
              <w:keepNext/>
              <w:keepLines/>
              <w:spacing w:after="0"/>
              <w:jc w:val="center"/>
              <w:rPr>
                <w:ins w:id="419" w:author="Author"/>
                <w:rFonts w:ascii="Arial" w:eastAsia="MS Mincho" w:hAnsi="Arial"/>
                <w:color w:val="000000"/>
                <w:sz w:val="18"/>
                <w:lang w:val="en-US"/>
              </w:rPr>
            </w:pPr>
            <w:ins w:id="420" w:author="Author">
              <w:r>
                <w:rPr>
                  <w:rFonts w:ascii="Arial" w:eastAsia="MS Mincho" w:hAnsi="Arial"/>
                  <w:color w:val="000000"/>
                  <w:sz w:val="18"/>
                  <w:lang w:val="en-US"/>
                </w:rPr>
                <w:t>710</w:t>
              </w:r>
            </w:ins>
          </w:p>
        </w:tc>
        <w:tc>
          <w:tcPr>
            <w:tcW w:w="927" w:type="dxa"/>
            <w:tcBorders>
              <w:top w:val="single" w:sz="4" w:space="0" w:color="auto"/>
              <w:left w:val="single" w:sz="4" w:space="0" w:color="auto"/>
              <w:bottom w:val="single" w:sz="4" w:space="0" w:color="auto"/>
              <w:right w:val="single" w:sz="4" w:space="0" w:color="auto"/>
            </w:tcBorders>
            <w:vAlign w:val="center"/>
          </w:tcPr>
          <w:p w14:paraId="7FC92BAF" w14:textId="77777777" w:rsidR="00B85A46" w:rsidRDefault="00B85A46" w:rsidP="00305638">
            <w:pPr>
              <w:keepNext/>
              <w:keepLines/>
              <w:spacing w:after="0"/>
              <w:jc w:val="center"/>
              <w:rPr>
                <w:ins w:id="421" w:author="Author"/>
                <w:rFonts w:ascii="Arial" w:eastAsia="MS Mincho" w:hAnsi="Arial"/>
                <w:color w:val="000000"/>
                <w:sz w:val="18"/>
                <w:lang w:val="en-US"/>
              </w:rPr>
            </w:pPr>
            <w:ins w:id="422" w:author="Author">
              <w:r>
                <w:rPr>
                  <w:rFonts w:ascii="Arial" w:eastAsia="MS Mincho" w:hAnsi="Arial"/>
                  <w:color w:val="000000"/>
                  <w:sz w:val="18"/>
                  <w:lang w:val="en-US"/>
                </w:rPr>
                <w:t>5</w:t>
              </w:r>
            </w:ins>
          </w:p>
        </w:tc>
        <w:tc>
          <w:tcPr>
            <w:tcW w:w="923" w:type="dxa"/>
            <w:tcBorders>
              <w:top w:val="single" w:sz="4" w:space="0" w:color="auto"/>
              <w:left w:val="single" w:sz="4" w:space="0" w:color="auto"/>
              <w:bottom w:val="single" w:sz="4" w:space="0" w:color="auto"/>
              <w:right w:val="single" w:sz="4" w:space="0" w:color="auto"/>
            </w:tcBorders>
            <w:vAlign w:val="center"/>
          </w:tcPr>
          <w:p w14:paraId="639DD301" w14:textId="77777777" w:rsidR="00B85A46" w:rsidRDefault="00B85A46" w:rsidP="00305638">
            <w:pPr>
              <w:keepNext/>
              <w:keepLines/>
              <w:spacing w:after="0"/>
              <w:jc w:val="center"/>
              <w:rPr>
                <w:ins w:id="423" w:author="Author"/>
                <w:rFonts w:ascii="Arial" w:eastAsia="MS Mincho" w:hAnsi="Arial"/>
                <w:color w:val="000000"/>
                <w:sz w:val="18"/>
                <w:lang w:val="en-US"/>
              </w:rPr>
            </w:pPr>
            <w:ins w:id="424" w:author="Author">
              <w:r>
                <w:rPr>
                  <w:rFonts w:ascii="Arial" w:eastAsia="MS Mincho" w:hAnsi="Arial"/>
                  <w:color w:val="000000"/>
                  <w:sz w:val="18"/>
                  <w:lang w:val="en-US"/>
                </w:rPr>
                <w:t>25</w:t>
              </w:r>
            </w:ins>
          </w:p>
        </w:tc>
        <w:tc>
          <w:tcPr>
            <w:tcW w:w="923" w:type="dxa"/>
            <w:tcBorders>
              <w:top w:val="single" w:sz="4" w:space="0" w:color="auto"/>
              <w:left w:val="single" w:sz="4" w:space="0" w:color="auto"/>
              <w:bottom w:val="single" w:sz="4" w:space="0" w:color="auto"/>
              <w:right w:val="single" w:sz="4" w:space="0" w:color="auto"/>
            </w:tcBorders>
            <w:vAlign w:val="center"/>
          </w:tcPr>
          <w:p w14:paraId="38B4C613" w14:textId="77777777" w:rsidR="00B85A46" w:rsidRDefault="00B85A46" w:rsidP="00305638">
            <w:pPr>
              <w:keepNext/>
              <w:keepLines/>
              <w:spacing w:after="0"/>
              <w:jc w:val="center"/>
              <w:rPr>
                <w:ins w:id="425" w:author="Author"/>
                <w:rFonts w:ascii="Arial" w:eastAsia="MS Mincho" w:hAnsi="Arial"/>
                <w:color w:val="000000"/>
                <w:sz w:val="18"/>
                <w:lang w:val="en-US"/>
              </w:rPr>
            </w:pPr>
            <w:ins w:id="426" w:author="Author">
              <w:r>
                <w:rPr>
                  <w:rFonts w:ascii="Arial" w:eastAsia="MS Mincho" w:hAnsi="Arial"/>
                  <w:color w:val="000000"/>
                  <w:sz w:val="18"/>
                  <w:lang w:val="en-US"/>
                </w:rPr>
                <w:t>765</w:t>
              </w:r>
            </w:ins>
          </w:p>
        </w:tc>
        <w:tc>
          <w:tcPr>
            <w:tcW w:w="939" w:type="dxa"/>
            <w:tcBorders>
              <w:top w:val="single" w:sz="4" w:space="0" w:color="auto"/>
              <w:left w:val="single" w:sz="4" w:space="0" w:color="auto"/>
              <w:bottom w:val="single" w:sz="4" w:space="0" w:color="auto"/>
              <w:right w:val="single" w:sz="4" w:space="0" w:color="auto"/>
            </w:tcBorders>
            <w:vAlign w:val="center"/>
          </w:tcPr>
          <w:p w14:paraId="0A1F9249" w14:textId="77777777" w:rsidR="00B85A46" w:rsidRDefault="00B85A46" w:rsidP="00305638">
            <w:pPr>
              <w:keepNext/>
              <w:keepLines/>
              <w:spacing w:after="0"/>
              <w:jc w:val="center"/>
              <w:rPr>
                <w:ins w:id="427" w:author="Author"/>
                <w:rFonts w:ascii="Arial" w:eastAsia="MS Mincho" w:hAnsi="Arial"/>
                <w:color w:val="000000"/>
                <w:sz w:val="18"/>
                <w:lang w:val="en-US"/>
              </w:rPr>
            </w:pPr>
            <w:ins w:id="428" w:author="Author">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783BA3A7" w14:textId="77777777" w:rsidR="00B85A46" w:rsidRDefault="00B85A46" w:rsidP="00305638">
            <w:pPr>
              <w:keepNext/>
              <w:keepLines/>
              <w:spacing w:after="0"/>
              <w:jc w:val="center"/>
              <w:rPr>
                <w:ins w:id="429" w:author="Author"/>
                <w:rFonts w:ascii="Arial" w:eastAsia="MS Mincho" w:hAnsi="Arial"/>
                <w:color w:val="000000"/>
                <w:sz w:val="18"/>
                <w:lang w:val="en-US"/>
              </w:rPr>
            </w:pPr>
            <w:ins w:id="430" w:author="Author">
              <w:r>
                <w:rPr>
                  <w:rFonts w:ascii="Arial" w:eastAsia="MS Mincho" w:hAnsi="Arial"/>
                  <w:color w:val="000000"/>
                  <w:sz w:val="18"/>
                  <w:lang w:val="en-US"/>
                </w:rPr>
                <w:t>FDD</w:t>
              </w:r>
            </w:ins>
          </w:p>
        </w:tc>
        <w:tc>
          <w:tcPr>
            <w:tcW w:w="1015" w:type="dxa"/>
            <w:tcBorders>
              <w:top w:val="single" w:sz="4" w:space="0" w:color="auto"/>
              <w:left w:val="single" w:sz="4" w:space="0" w:color="auto"/>
              <w:bottom w:val="single" w:sz="4" w:space="0" w:color="auto"/>
              <w:right w:val="single" w:sz="4" w:space="0" w:color="auto"/>
            </w:tcBorders>
          </w:tcPr>
          <w:p w14:paraId="23023328" w14:textId="77777777" w:rsidR="00B85A46" w:rsidRDefault="00B85A46" w:rsidP="00305638">
            <w:pPr>
              <w:keepNext/>
              <w:keepLines/>
              <w:spacing w:after="0"/>
              <w:jc w:val="center"/>
              <w:rPr>
                <w:ins w:id="431" w:author="Author"/>
                <w:rFonts w:ascii="Arial" w:eastAsia="MS Mincho" w:hAnsi="Arial"/>
                <w:color w:val="000000"/>
                <w:sz w:val="18"/>
                <w:lang w:val="en-US"/>
              </w:rPr>
            </w:pPr>
            <w:ins w:id="432" w:author="Author">
              <w:r>
                <w:rPr>
                  <w:rFonts w:ascii="Arial" w:eastAsia="MS Mincho" w:hAnsi="Arial"/>
                  <w:color w:val="000000"/>
                  <w:sz w:val="18"/>
                  <w:lang w:val="en-US"/>
                </w:rPr>
                <w:t>N/A</w:t>
              </w:r>
            </w:ins>
          </w:p>
        </w:tc>
      </w:tr>
      <w:tr w:rsidR="00B85A46" w14:paraId="7C6FF65E" w14:textId="77777777" w:rsidTr="00305638">
        <w:trPr>
          <w:trHeight w:val="113"/>
          <w:jc w:val="center"/>
          <w:ins w:id="433" w:author="Author"/>
        </w:trPr>
        <w:tc>
          <w:tcPr>
            <w:tcW w:w="1918" w:type="dxa"/>
            <w:vMerge/>
            <w:tcBorders>
              <w:left w:val="single" w:sz="4" w:space="0" w:color="auto"/>
              <w:right w:val="single" w:sz="4" w:space="0" w:color="auto"/>
            </w:tcBorders>
            <w:vAlign w:val="center"/>
            <w:hideMark/>
          </w:tcPr>
          <w:p w14:paraId="65509D99" w14:textId="77777777" w:rsidR="00B85A46" w:rsidRDefault="00B85A46" w:rsidP="00305638">
            <w:pPr>
              <w:spacing w:after="0"/>
              <w:rPr>
                <w:ins w:id="434" w:author="Autho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60BADBF5" w14:textId="77777777" w:rsidR="00B85A46" w:rsidRDefault="00B85A46" w:rsidP="00305638">
            <w:pPr>
              <w:keepNext/>
              <w:keepLines/>
              <w:spacing w:after="0"/>
              <w:jc w:val="center"/>
              <w:rPr>
                <w:ins w:id="435" w:author="Author"/>
                <w:rFonts w:ascii="Arial" w:eastAsia="MS Mincho" w:hAnsi="Arial"/>
                <w:color w:val="000000"/>
                <w:sz w:val="18"/>
                <w:lang w:val="en-US"/>
              </w:rPr>
            </w:pPr>
            <w:ins w:id="436" w:author="Author">
              <w:r>
                <w:rPr>
                  <w:rFonts w:ascii="Arial" w:eastAsia="MS Mincho" w:hAnsi="Arial"/>
                  <w:color w:val="000000"/>
                  <w:sz w:val="18"/>
                  <w:lang w:val="en-US"/>
                </w:rPr>
                <w:t>n46</w:t>
              </w:r>
            </w:ins>
          </w:p>
        </w:tc>
        <w:tc>
          <w:tcPr>
            <w:tcW w:w="923" w:type="dxa"/>
            <w:tcBorders>
              <w:top w:val="single" w:sz="4" w:space="0" w:color="auto"/>
              <w:left w:val="single" w:sz="4" w:space="0" w:color="auto"/>
              <w:bottom w:val="single" w:sz="4" w:space="0" w:color="auto"/>
              <w:right w:val="single" w:sz="4" w:space="0" w:color="auto"/>
            </w:tcBorders>
            <w:vAlign w:val="center"/>
          </w:tcPr>
          <w:p w14:paraId="7B953CFD" w14:textId="77777777" w:rsidR="00B85A46" w:rsidRDefault="00B85A46" w:rsidP="00305638">
            <w:pPr>
              <w:keepNext/>
              <w:keepLines/>
              <w:spacing w:after="0"/>
              <w:jc w:val="center"/>
              <w:rPr>
                <w:ins w:id="437" w:author="Author"/>
                <w:rFonts w:ascii="Arial" w:eastAsia="MS Mincho" w:hAnsi="Arial"/>
                <w:color w:val="000000"/>
                <w:sz w:val="18"/>
                <w:lang w:val="en-US"/>
              </w:rPr>
            </w:pPr>
            <w:ins w:id="438" w:author="Author">
              <w:r>
                <w:rPr>
                  <w:rFonts w:ascii="Arial" w:eastAsia="MS Mincho" w:hAnsi="Arial"/>
                  <w:color w:val="000000"/>
                  <w:sz w:val="18"/>
                  <w:lang w:val="en-US"/>
                </w:rPr>
                <w:t>5215</w:t>
              </w:r>
            </w:ins>
          </w:p>
        </w:tc>
        <w:tc>
          <w:tcPr>
            <w:tcW w:w="927" w:type="dxa"/>
            <w:tcBorders>
              <w:top w:val="single" w:sz="4" w:space="0" w:color="auto"/>
              <w:left w:val="single" w:sz="4" w:space="0" w:color="auto"/>
              <w:bottom w:val="single" w:sz="4" w:space="0" w:color="auto"/>
              <w:right w:val="single" w:sz="4" w:space="0" w:color="auto"/>
            </w:tcBorders>
            <w:vAlign w:val="center"/>
          </w:tcPr>
          <w:p w14:paraId="2751A0D6" w14:textId="77777777" w:rsidR="00B85A46" w:rsidRDefault="00B85A46" w:rsidP="00305638">
            <w:pPr>
              <w:keepNext/>
              <w:keepLines/>
              <w:spacing w:after="0"/>
              <w:jc w:val="center"/>
              <w:rPr>
                <w:ins w:id="439" w:author="Author"/>
                <w:rFonts w:ascii="Arial" w:eastAsia="MS Mincho" w:hAnsi="Arial"/>
                <w:color w:val="000000"/>
                <w:sz w:val="18"/>
                <w:lang w:val="en-US"/>
              </w:rPr>
            </w:pPr>
            <w:ins w:id="440" w:author="Author">
              <w:r>
                <w:rPr>
                  <w:rFonts w:ascii="Arial" w:eastAsia="MS Mincho" w:hAnsi="Arial"/>
                  <w:color w:val="000000"/>
                  <w:sz w:val="18"/>
                  <w:lang w:val="en-US"/>
                </w:rPr>
                <w:t>20</w:t>
              </w:r>
            </w:ins>
          </w:p>
        </w:tc>
        <w:tc>
          <w:tcPr>
            <w:tcW w:w="923" w:type="dxa"/>
            <w:tcBorders>
              <w:top w:val="single" w:sz="4" w:space="0" w:color="auto"/>
              <w:left w:val="single" w:sz="4" w:space="0" w:color="auto"/>
              <w:bottom w:val="single" w:sz="4" w:space="0" w:color="auto"/>
              <w:right w:val="single" w:sz="4" w:space="0" w:color="auto"/>
            </w:tcBorders>
            <w:vAlign w:val="center"/>
          </w:tcPr>
          <w:p w14:paraId="0193ED04" w14:textId="77777777" w:rsidR="00B85A46" w:rsidRDefault="00B85A46" w:rsidP="00305638">
            <w:pPr>
              <w:keepNext/>
              <w:keepLines/>
              <w:spacing w:after="0"/>
              <w:jc w:val="center"/>
              <w:rPr>
                <w:ins w:id="441" w:author="Author"/>
                <w:rFonts w:ascii="Arial" w:eastAsia="MS Mincho" w:hAnsi="Arial"/>
                <w:color w:val="000000"/>
                <w:sz w:val="18"/>
                <w:lang w:val="en-US"/>
              </w:rPr>
            </w:pPr>
            <w:ins w:id="442" w:author="Author">
              <w:r>
                <w:rPr>
                  <w:rFonts w:ascii="Arial" w:eastAsia="MS Mincho" w:hAnsi="Arial"/>
                  <w:color w:val="000000"/>
                  <w:sz w:val="18"/>
                  <w:lang w:val="en-US"/>
                </w:rPr>
                <w:t>100</w:t>
              </w:r>
            </w:ins>
          </w:p>
        </w:tc>
        <w:tc>
          <w:tcPr>
            <w:tcW w:w="923" w:type="dxa"/>
            <w:tcBorders>
              <w:top w:val="single" w:sz="4" w:space="0" w:color="auto"/>
              <w:left w:val="single" w:sz="4" w:space="0" w:color="auto"/>
              <w:bottom w:val="single" w:sz="4" w:space="0" w:color="auto"/>
              <w:right w:val="single" w:sz="4" w:space="0" w:color="auto"/>
            </w:tcBorders>
            <w:vAlign w:val="center"/>
          </w:tcPr>
          <w:p w14:paraId="22F85991" w14:textId="77777777" w:rsidR="00B85A46" w:rsidRDefault="00B85A46" w:rsidP="00305638">
            <w:pPr>
              <w:keepNext/>
              <w:keepLines/>
              <w:spacing w:after="0"/>
              <w:jc w:val="center"/>
              <w:rPr>
                <w:ins w:id="443" w:author="Author"/>
                <w:rFonts w:ascii="Arial" w:eastAsia="MS Mincho" w:hAnsi="Arial"/>
                <w:color w:val="000000"/>
                <w:sz w:val="18"/>
                <w:lang w:val="en-US"/>
              </w:rPr>
            </w:pPr>
            <w:ins w:id="444" w:author="Author">
              <w:r>
                <w:rPr>
                  <w:rFonts w:ascii="Arial" w:eastAsia="MS Mincho" w:hAnsi="Arial"/>
                  <w:color w:val="000000"/>
                  <w:sz w:val="18"/>
                  <w:lang w:val="en-US"/>
                </w:rPr>
                <w:t>5215</w:t>
              </w:r>
            </w:ins>
          </w:p>
        </w:tc>
        <w:tc>
          <w:tcPr>
            <w:tcW w:w="939" w:type="dxa"/>
            <w:tcBorders>
              <w:top w:val="single" w:sz="4" w:space="0" w:color="auto"/>
              <w:left w:val="single" w:sz="4" w:space="0" w:color="auto"/>
              <w:bottom w:val="single" w:sz="4" w:space="0" w:color="auto"/>
              <w:right w:val="single" w:sz="4" w:space="0" w:color="auto"/>
            </w:tcBorders>
            <w:vAlign w:val="center"/>
            <w:hideMark/>
          </w:tcPr>
          <w:p w14:paraId="2C90E279" w14:textId="77777777" w:rsidR="00B85A46" w:rsidRDefault="00B85A46" w:rsidP="00305638">
            <w:pPr>
              <w:keepNext/>
              <w:keepLines/>
              <w:spacing w:after="0"/>
              <w:jc w:val="center"/>
              <w:rPr>
                <w:ins w:id="445" w:author="Author"/>
                <w:rFonts w:ascii="Arial" w:eastAsia="MS Mincho" w:hAnsi="Arial"/>
                <w:color w:val="000000"/>
                <w:sz w:val="18"/>
                <w:lang w:val="en-US"/>
              </w:rPr>
            </w:pPr>
            <w:ins w:id="446" w:author="Author">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4D4D1648" w14:textId="77777777" w:rsidR="00B85A46" w:rsidRDefault="00B85A46" w:rsidP="00305638">
            <w:pPr>
              <w:keepNext/>
              <w:keepLines/>
              <w:spacing w:after="0"/>
              <w:jc w:val="center"/>
              <w:rPr>
                <w:ins w:id="447" w:author="Author"/>
                <w:rFonts w:ascii="Arial" w:eastAsia="MS Mincho" w:hAnsi="Arial"/>
                <w:color w:val="000000"/>
                <w:sz w:val="18"/>
                <w:lang w:val="en-US"/>
              </w:rPr>
            </w:pPr>
            <w:ins w:id="448" w:author="Author">
              <w:r>
                <w:rPr>
                  <w:rFonts w:ascii="Arial" w:eastAsia="MS Mincho" w:hAnsi="Arial"/>
                  <w:color w:val="000000"/>
                  <w:sz w:val="18"/>
                  <w:lang w:val="en-US"/>
                </w:rPr>
                <w:t>TDD</w:t>
              </w:r>
            </w:ins>
          </w:p>
        </w:tc>
        <w:tc>
          <w:tcPr>
            <w:tcW w:w="1015" w:type="dxa"/>
            <w:tcBorders>
              <w:top w:val="single" w:sz="4" w:space="0" w:color="auto"/>
              <w:left w:val="single" w:sz="4" w:space="0" w:color="auto"/>
              <w:bottom w:val="single" w:sz="4" w:space="0" w:color="auto"/>
              <w:right w:val="single" w:sz="4" w:space="0" w:color="auto"/>
            </w:tcBorders>
            <w:hideMark/>
          </w:tcPr>
          <w:p w14:paraId="215CB3F1" w14:textId="77777777" w:rsidR="00B85A46" w:rsidRDefault="00B85A46" w:rsidP="00305638">
            <w:pPr>
              <w:keepNext/>
              <w:keepLines/>
              <w:spacing w:after="0"/>
              <w:jc w:val="center"/>
              <w:rPr>
                <w:ins w:id="449" w:author="Author"/>
                <w:rFonts w:ascii="Arial" w:eastAsia="MS Mincho" w:hAnsi="Arial"/>
                <w:color w:val="000000"/>
                <w:sz w:val="18"/>
                <w:lang w:val="en-US"/>
              </w:rPr>
            </w:pPr>
            <w:ins w:id="450" w:author="Author">
              <w:r>
                <w:rPr>
                  <w:rFonts w:ascii="Arial" w:eastAsia="MS Mincho" w:hAnsi="Arial"/>
                  <w:color w:val="000000"/>
                  <w:sz w:val="18"/>
                  <w:lang w:val="en-US"/>
                </w:rPr>
                <w:t>IMD4</w:t>
              </w:r>
            </w:ins>
          </w:p>
        </w:tc>
      </w:tr>
      <w:tr w:rsidR="00B85A46" w14:paraId="3D61ECEB" w14:textId="77777777" w:rsidTr="00305638">
        <w:trPr>
          <w:trHeight w:val="245"/>
          <w:jc w:val="center"/>
          <w:ins w:id="451" w:author="Author"/>
        </w:trPr>
        <w:tc>
          <w:tcPr>
            <w:tcW w:w="1918" w:type="dxa"/>
            <w:vMerge/>
            <w:tcBorders>
              <w:left w:val="single" w:sz="4" w:space="0" w:color="auto"/>
              <w:right w:val="single" w:sz="4" w:space="0" w:color="auto"/>
            </w:tcBorders>
            <w:vAlign w:val="center"/>
            <w:hideMark/>
          </w:tcPr>
          <w:p w14:paraId="6E4B81D6" w14:textId="77777777" w:rsidR="00B85A46" w:rsidRDefault="00B85A46" w:rsidP="00305638">
            <w:pPr>
              <w:spacing w:after="0"/>
              <w:rPr>
                <w:ins w:id="452" w:author="Autho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61C0DB29" w14:textId="77777777" w:rsidR="00B85A46" w:rsidRDefault="00B85A46" w:rsidP="00305638">
            <w:pPr>
              <w:keepNext/>
              <w:keepLines/>
              <w:spacing w:after="0"/>
              <w:jc w:val="center"/>
              <w:rPr>
                <w:ins w:id="453" w:author="Author"/>
                <w:rFonts w:ascii="Arial" w:eastAsia="MS Mincho" w:hAnsi="Arial"/>
                <w:color w:val="000000"/>
                <w:sz w:val="18"/>
                <w:lang w:val="en-US"/>
              </w:rPr>
            </w:pPr>
            <w:ins w:id="454" w:author="Author">
              <w:r>
                <w:rPr>
                  <w:rFonts w:ascii="Arial" w:eastAsia="MS Mincho" w:hAnsi="Arial"/>
                  <w:color w:val="000000"/>
                  <w:sz w:val="18"/>
                  <w:lang w:val="en-US"/>
                </w:rPr>
                <w:t>n1</w:t>
              </w:r>
            </w:ins>
          </w:p>
        </w:tc>
        <w:tc>
          <w:tcPr>
            <w:tcW w:w="923" w:type="dxa"/>
            <w:tcBorders>
              <w:top w:val="single" w:sz="4" w:space="0" w:color="auto"/>
              <w:left w:val="single" w:sz="4" w:space="0" w:color="auto"/>
              <w:bottom w:val="single" w:sz="4" w:space="0" w:color="auto"/>
              <w:right w:val="single" w:sz="4" w:space="0" w:color="auto"/>
            </w:tcBorders>
            <w:vAlign w:val="center"/>
          </w:tcPr>
          <w:p w14:paraId="3EA4ADCE" w14:textId="77777777" w:rsidR="00B85A46" w:rsidRDefault="00B85A46" w:rsidP="00305638">
            <w:pPr>
              <w:keepNext/>
              <w:keepLines/>
              <w:spacing w:after="0"/>
              <w:jc w:val="center"/>
              <w:rPr>
                <w:ins w:id="455" w:author="Author"/>
                <w:rFonts w:ascii="Arial" w:eastAsia="MS Mincho" w:hAnsi="Arial"/>
                <w:color w:val="000000"/>
                <w:sz w:val="18"/>
                <w:lang w:val="en-US"/>
              </w:rPr>
            </w:pPr>
            <w:ins w:id="456" w:author="Author">
              <w:r>
                <w:rPr>
                  <w:rFonts w:ascii="Arial" w:eastAsia="MS Mincho" w:hAnsi="Arial"/>
                  <w:color w:val="000000"/>
                  <w:sz w:val="18"/>
                  <w:lang w:val="en-US"/>
                </w:rPr>
                <w:t>1975</w:t>
              </w:r>
            </w:ins>
          </w:p>
        </w:tc>
        <w:tc>
          <w:tcPr>
            <w:tcW w:w="927" w:type="dxa"/>
            <w:tcBorders>
              <w:top w:val="single" w:sz="4" w:space="0" w:color="auto"/>
              <w:left w:val="single" w:sz="4" w:space="0" w:color="auto"/>
              <w:bottom w:val="single" w:sz="4" w:space="0" w:color="auto"/>
              <w:right w:val="single" w:sz="4" w:space="0" w:color="auto"/>
            </w:tcBorders>
            <w:vAlign w:val="center"/>
          </w:tcPr>
          <w:p w14:paraId="4EAC7F9E" w14:textId="77777777" w:rsidR="00B85A46" w:rsidRDefault="00B85A46" w:rsidP="00305638">
            <w:pPr>
              <w:keepNext/>
              <w:keepLines/>
              <w:spacing w:after="0"/>
              <w:jc w:val="center"/>
              <w:rPr>
                <w:ins w:id="457" w:author="Author"/>
                <w:rFonts w:ascii="Arial" w:eastAsia="MS Mincho" w:hAnsi="Arial"/>
                <w:color w:val="000000"/>
                <w:sz w:val="18"/>
                <w:lang w:val="en-US"/>
              </w:rPr>
            </w:pPr>
            <w:ins w:id="458" w:author="Author">
              <w:r>
                <w:rPr>
                  <w:rFonts w:ascii="Arial" w:eastAsia="MS Mincho" w:hAnsi="Arial"/>
                  <w:color w:val="000000"/>
                  <w:sz w:val="18"/>
                  <w:lang w:val="en-US"/>
                </w:rPr>
                <w:t>5</w:t>
              </w:r>
            </w:ins>
          </w:p>
        </w:tc>
        <w:tc>
          <w:tcPr>
            <w:tcW w:w="923" w:type="dxa"/>
            <w:tcBorders>
              <w:top w:val="single" w:sz="4" w:space="0" w:color="auto"/>
              <w:left w:val="single" w:sz="4" w:space="0" w:color="auto"/>
              <w:bottom w:val="single" w:sz="4" w:space="0" w:color="auto"/>
              <w:right w:val="single" w:sz="4" w:space="0" w:color="auto"/>
            </w:tcBorders>
            <w:vAlign w:val="center"/>
          </w:tcPr>
          <w:p w14:paraId="4AA8AAB0" w14:textId="77777777" w:rsidR="00B85A46" w:rsidRDefault="00B85A46" w:rsidP="00305638">
            <w:pPr>
              <w:keepNext/>
              <w:keepLines/>
              <w:spacing w:after="0"/>
              <w:jc w:val="center"/>
              <w:rPr>
                <w:ins w:id="459" w:author="Author"/>
                <w:rFonts w:ascii="Arial" w:eastAsia="MS Mincho" w:hAnsi="Arial"/>
                <w:color w:val="000000"/>
                <w:sz w:val="18"/>
                <w:lang w:val="en-US"/>
              </w:rPr>
            </w:pPr>
            <w:ins w:id="460" w:author="Author">
              <w:r>
                <w:rPr>
                  <w:rFonts w:ascii="Arial" w:eastAsia="MS Mincho" w:hAnsi="Arial"/>
                  <w:color w:val="000000"/>
                  <w:sz w:val="18"/>
                  <w:lang w:val="en-US"/>
                </w:rPr>
                <w:t>25</w:t>
              </w:r>
            </w:ins>
          </w:p>
        </w:tc>
        <w:tc>
          <w:tcPr>
            <w:tcW w:w="923" w:type="dxa"/>
            <w:tcBorders>
              <w:top w:val="single" w:sz="4" w:space="0" w:color="auto"/>
              <w:left w:val="single" w:sz="4" w:space="0" w:color="auto"/>
              <w:bottom w:val="single" w:sz="4" w:space="0" w:color="auto"/>
              <w:right w:val="single" w:sz="4" w:space="0" w:color="auto"/>
            </w:tcBorders>
            <w:vAlign w:val="center"/>
          </w:tcPr>
          <w:p w14:paraId="43A8F70E" w14:textId="77777777" w:rsidR="00B85A46" w:rsidRDefault="00B85A46" w:rsidP="00305638">
            <w:pPr>
              <w:keepNext/>
              <w:keepLines/>
              <w:spacing w:after="0"/>
              <w:jc w:val="center"/>
              <w:rPr>
                <w:ins w:id="461" w:author="Author"/>
                <w:rFonts w:ascii="Arial" w:eastAsia="MS Mincho" w:hAnsi="Arial"/>
                <w:color w:val="000000"/>
                <w:sz w:val="18"/>
                <w:lang w:val="en-US"/>
              </w:rPr>
            </w:pPr>
            <w:ins w:id="462" w:author="Author">
              <w:r>
                <w:rPr>
                  <w:rFonts w:ascii="Arial" w:eastAsia="MS Mincho" w:hAnsi="Arial"/>
                  <w:color w:val="000000"/>
                  <w:sz w:val="18"/>
                  <w:lang w:val="en-US"/>
                </w:rPr>
                <w:t>2165</w:t>
              </w:r>
            </w:ins>
          </w:p>
        </w:tc>
        <w:tc>
          <w:tcPr>
            <w:tcW w:w="939" w:type="dxa"/>
            <w:tcBorders>
              <w:top w:val="single" w:sz="4" w:space="0" w:color="auto"/>
              <w:left w:val="single" w:sz="4" w:space="0" w:color="auto"/>
              <w:bottom w:val="single" w:sz="4" w:space="0" w:color="auto"/>
              <w:right w:val="single" w:sz="4" w:space="0" w:color="auto"/>
            </w:tcBorders>
            <w:vAlign w:val="center"/>
          </w:tcPr>
          <w:p w14:paraId="441ABB1D" w14:textId="77777777" w:rsidR="00B85A46" w:rsidRDefault="00B85A46" w:rsidP="00305638">
            <w:pPr>
              <w:keepNext/>
              <w:keepLines/>
              <w:spacing w:after="0"/>
              <w:jc w:val="center"/>
              <w:rPr>
                <w:ins w:id="463" w:author="Author"/>
                <w:rFonts w:ascii="Arial" w:eastAsia="MS Mincho" w:hAnsi="Arial"/>
                <w:color w:val="000000"/>
                <w:sz w:val="18"/>
                <w:lang w:val="en-US"/>
              </w:rPr>
            </w:pPr>
            <w:ins w:id="464" w:author="Author">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50891802" w14:textId="77777777" w:rsidR="00B85A46" w:rsidRDefault="00B85A46" w:rsidP="00305638">
            <w:pPr>
              <w:keepNext/>
              <w:keepLines/>
              <w:spacing w:after="0"/>
              <w:jc w:val="center"/>
              <w:rPr>
                <w:ins w:id="465" w:author="Author"/>
                <w:rFonts w:ascii="Arial" w:eastAsia="MS Mincho" w:hAnsi="Arial"/>
                <w:color w:val="000000"/>
                <w:sz w:val="18"/>
                <w:lang w:val="en-US"/>
              </w:rPr>
            </w:pPr>
            <w:ins w:id="466" w:author="Author">
              <w:r>
                <w:rPr>
                  <w:rFonts w:ascii="Arial" w:eastAsia="MS Mincho" w:hAnsi="Arial"/>
                  <w:color w:val="000000"/>
                  <w:sz w:val="18"/>
                  <w:lang w:val="en-US"/>
                </w:rPr>
                <w:t>FDD</w:t>
              </w:r>
            </w:ins>
          </w:p>
        </w:tc>
        <w:tc>
          <w:tcPr>
            <w:tcW w:w="1015" w:type="dxa"/>
            <w:tcBorders>
              <w:top w:val="single" w:sz="4" w:space="0" w:color="auto"/>
              <w:left w:val="single" w:sz="4" w:space="0" w:color="auto"/>
              <w:bottom w:val="single" w:sz="4" w:space="0" w:color="auto"/>
              <w:right w:val="single" w:sz="4" w:space="0" w:color="auto"/>
            </w:tcBorders>
          </w:tcPr>
          <w:p w14:paraId="366AE1B7" w14:textId="77777777" w:rsidR="00B85A46" w:rsidRDefault="00B85A46" w:rsidP="00305638">
            <w:pPr>
              <w:keepNext/>
              <w:keepLines/>
              <w:spacing w:after="0"/>
              <w:jc w:val="center"/>
              <w:rPr>
                <w:ins w:id="467" w:author="Author"/>
                <w:rFonts w:ascii="Arial" w:eastAsia="MS Mincho" w:hAnsi="Arial"/>
                <w:color w:val="000000"/>
                <w:sz w:val="18"/>
                <w:lang w:val="en-US"/>
              </w:rPr>
            </w:pPr>
            <w:ins w:id="468" w:author="Author">
              <w:r>
                <w:rPr>
                  <w:rFonts w:ascii="Arial" w:eastAsia="MS Mincho" w:hAnsi="Arial"/>
                  <w:color w:val="000000"/>
                  <w:sz w:val="18"/>
                  <w:lang w:val="en-US"/>
                </w:rPr>
                <w:t>N/A</w:t>
              </w:r>
            </w:ins>
          </w:p>
        </w:tc>
      </w:tr>
      <w:tr w:rsidR="00B85A46" w14:paraId="76D3E28D" w14:textId="77777777" w:rsidTr="00305638">
        <w:trPr>
          <w:trHeight w:val="113"/>
          <w:jc w:val="center"/>
          <w:ins w:id="469" w:author="Author"/>
        </w:trPr>
        <w:tc>
          <w:tcPr>
            <w:tcW w:w="1918" w:type="dxa"/>
            <w:vMerge/>
            <w:tcBorders>
              <w:left w:val="single" w:sz="4" w:space="0" w:color="auto"/>
              <w:right w:val="single" w:sz="4" w:space="0" w:color="auto"/>
            </w:tcBorders>
            <w:vAlign w:val="center"/>
            <w:hideMark/>
          </w:tcPr>
          <w:p w14:paraId="70CAB920" w14:textId="77777777" w:rsidR="00B85A46" w:rsidRDefault="00B85A46" w:rsidP="00305638">
            <w:pPr>
              <w:spacing w:after="0"/>
              <w:rPr>
                <w:ins w:id="470" w:author="Autho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2C2D04F3" w14:textId="77777777" w:rsidR="00B85A46" w:rsidRDefault="00B85A46" w:rsidP="00305638">
            <w:pPr>
              <w:keepNext/>
              <w:keepLines/>
              <w:spacing w:after="0"/>
              <w:jc w:val="center"/>
              <w:rPr>
                <w:ins w:id="471" w:author="Author"/>
                <w:rFonts w:ascii="Arial" w:eastAsia="MS Mincho" w:hAnsi="Arial"/>
                <w:color w:val="000000"/>
                <w:sz w:val="18"/>
                <w:lang w:val="en-US"/>
              </w:rPr>
            </w:pPr>
            <w:ins w:id="472" w:author="Author">
              <w:r>
                <w:rPr>
                  <w:rFonts w:ascii="Arial" w:eastAsia="MS Mincho" w:hAnsi="Arial"/>
                  <w:color w:val="000000"/>
                  <w:sz w:val="18"/>
                  <w:lang w:val="en-US"/>
                </w:rPr>
                <w:t>n28</w:t>
              </w:r>
            </w:ins>
          </w:p>
        </w:tc>
        <w:tc>
          <w:tcPr>
            <w:tcW w:w="923" w:type="dxa"/>
            <w:tcBorders>
              <w:top w:val="single" w:sz="4" w:space="0" w:color="auto"/>
              <w:left w:val="single" w:sz="4" w:space="0" w:color="auto"/>
              <w:bottom w:val="single" w:sz="4" w:space="0" w:color="auto"/>
              <w:right w:val="single" w:sz="4" w:space="0" w:color="auto"/>
            </w:tcBorders>
            <w:vAlign w:val="center"/>
          </w:tcPr>
          <w:p w14:paraId="5623AFB9" w14:textId="77777777" w:rsidR="00B85A46" w:rsidRDefault="00B85A46" w:rsidP="00305638">
            <w:pPr>
              <w:keepNext/>
              <w:keepLines/>
              <w:spacing w:after="0"/>
              <w:jc w:val="center"/>
              <w:rPr>
                <w:ins w:id="473" w:author="Author"/>
                <w:rFonts w:ascii="Arial" w:eastAsia="MS Mincho" w:hAnsi="Arial"/>
                <w:color w:val="000000"/>
                <w:sz w:val="18"/>
                <w:lang w:val="en-US"/>
              </w:rPr>
            </w:pPr>
            <w:ins w:id="474" w:author="Author">
              <w:r>
                <w:rPr>
                  <w:rFonts w:ascii="Arial" w:eastAsia="MS Mincho" w:hAnsi="Arial"/>
                  <w:color w:val="000000"/>
                  <w:sz w:val="18"/>
                  <w:lang w:val="en-US"/>
                </w:rPr>
                <w:t>710</w:t>
              </w:r>
            </w:ins>
          </w:p>
        </w:tc>
        <w:tc>
          <w:tcPr>
            <w:tcW w:w="927" w:type="dxa"/>
            <w:tcBorders>
              <w:top w:val="single" w:sz="4" w:space="0" w:color="auto"/>
              <w:left w:val="single" w:sz="4" w:space="0" w:color="auto"/>
              <w:bottom w:val="single" w:sz="4" w:space="0" w:color="auto"/>
              <w:right w:val="single" w:sz="4" w:space="0" w:color="auto"/>
            </w:tcBorders>
            <w:vAlign w:val="center"/>
          </w:tcPr>
          <w:p w14:paraId="3219370E" w14:textId="77777777" w:rsidR="00B85A46" w:rsidRDefault="00B85A46" w:rsidP="00305638">
            <w:pPr>
              <w:keepNext/>
              <w:keepLines/>
              <w:spacing w:after="0"/>
              <w:jc w:val="center"/>
              <w:rPr>
                <w:ins w:id="475" w:author="Author"/>
                <w:rFonts w:ascii="Arial" w:eastAsia="MS Mincho" w:hAnsi="Arial"/>
                <w:color w:val="000000"/>
                <w:sz w:val="18"/>
                <w:lang w:val="en-US"/>
              </w:rPr>
            </w:pPr>
            <w:ins w:id="476" w:author="Author">
              <w:r>
                <w:rPr>
                  <w:rFonts w:ascii="Arial" w:eastAsia="MS Mincho" w:hAnsi="Arial"/>
                  <w:color w:val="000000"/>
                  <w:sz w:val="18"/>
                  <w:lang w:val="en-US"/>
                </w:rPr>
                <w:t>5</w:t>
              </w:r>
            </w:ins>
          </w:p>
        </w:tc>
        <w:tc>
          <w:tcPr>
            <w:tcW w:w="923" w:type="dxa"/>
            <w:tcBorders>
              <w:top w:val="single" w:sz="4" w:space="0" w:color="auto"/>
              <w:left w:val="single" w:sz="4" w:space="0" w:color="auto"/>
              <w:bottom w:val="single" w:sz="4" w:space="0" w:color="auto"/>
              <w:right w:val="single" w:sz="4" w:space="0" w:color="auto"/>
            </w:tcBorders>
            <w:vAlign w:val="center"/>
          </w:tcPr>
          <w:p w14:paraId="0C61EEAD" w14:textId="77777777" w:rsidR="00B85A46" w:rsidRDefault="00B85A46" w:rsidP="00305638">
            <w:pPr>
              <w:keepNext/>
              <w:keepLines/>
              <w:spacing w:after="0"/>
              <w:jc w:val="center"/>
              <w:rPr>
                <w:ins w:id="477" w:author="Author"/>
                <w:rFonts w:ascii="Arial" w:eastAsia="MS Mincho" w:hAnsi="Arial"/>
                <w:color w:val="000000"/>
                <w:sz w:val="18"/>
                <w:lang w:val="en-US"/>
              </w:rPr>
            </w:pPr>
            <w:ins w:id="478" w:author="Author">
              <w:r>
                <w:rPr>
                  <w:rFonts w:ascii="Arial" w:eastAsia="MS Mincho" w:hAnsi="Arial"/>
                  <w:color w:val="000000"/>
                  <w:sz w:val="18"/>
                  <w:lang w:val="en-US"/>
                </w:rPr>
                <w:t>25</w:t>
              </w:r>
            </w:ins>
          </w:p>
        </w:tc>
        <w:tc>
          <w:tcPr>
            <w:tcW w:w="923" w:type="dxa"/>
            <w:tcBorders>
              <w:top w:val="single" w:sz="4" w:space="0" w:color="auto"/>
              <w:left w:val="single" w:sz="4" w:space="0" w:color="auto"/>
              <w:bottom w:val="single" w:sz="4" w:space="0" w:color="auto"/>
              <w:right w:val="single" w:sz="4" w:space="0" w:color="auto"/>
            </w:tcBorders>
            <w:vAlign w:val="center"/>
          </w:tcPr>
          <w:p w14:paraId="240E2D7A" w14:textId="77777777" w:rsidR="00B85A46" w:rsidRDefault="00B85A46" w:rsidP="00305638">
            <w:pPr>
              <w:keepNext/>
              <w:keepLines/>
              <w:spacing w:after="0"/>
              <w:jc w:val="center"/>
              <w:rPr>
                <w:ins w:id="479" w:author="Author"/>
                <w:rFonts w:ascii="Arial" w:eastAsia="MS Mincho" w:hAnsi="Arial"/>
                <w:color w:val="000000"/>
                <w:sz w:val="18"/>
                <w:lang w:val="en-US"/>
              </w:rPr>
            </w:pPr>
            <w:ins w:id="480" w:author="Author">
              <w:r>
                <w:rPr>
                  <w:rFonts w:ascii="Arial" w:eastAsia="MS Mincho" w:hAnsi="Arial"/>
                  <w:color w:val="000000"/>
                  <w:sz w:val="18"/>
                  <w:lang w:val="en-US"/>
                </w:rPr>
                <w:t>765</w:t>
              </w:r>
            </w:ins>
          </w:p>
        </w:tc>
        <w:tc>
          <w:tcPr>
            <w:tcW w:w="939" w:type="dxa"/>
            <w:tcBorders>
              <w:top w:val="single" w:sz="4" w:space="0" w:color="auto"/>
              <w:left w:val="single" w:sz="4" w:space="0" w:color="auto"/>
              <w:bottom w:val="single" w:sz="4" w:space="0" w:color="auto"/>
              <w:right w:val="single" w:sz="4" w:space="0" w:color="auto"/>
            </w:tcBorders>
            <w:vAlign w:val="center"/>
          </w:tcPr>
          <w:p w14:paraId="4EF377DD" w14:textId="77777777" w:rsidR="00B85A46" w:rsidRDefault="00B85A46" w:rsidP="00305638">
            <w:pPr>
              <w:keepNext/>
              <w:keepLines/>
              <w:spacing w:after="0"/>
              <w:jc w:val="center"/>
              <w:rPr>
                <w:ins w:id="481" w:author="Author"/>
                <w:rFonts w:ascii="Arial" w:eastAsia="MS Mincho" w:hAnsi="Arial"/>
                <w:color w:val="000000"/>
                <w:sz w:val="18"/>
                <w:lang w:val="en-US"/>
              </w:rPr>
            </w:pPr>
            <w:ins w:id="482" w:author="Author">
              <w:r>
                <w:rPr>
                  <w:rFonts w:ascii="Arial" w:eastAsia="MS Mincho" w:hAnsi="Arial"/>
                  <w:color w:val="000000"/>
                  <w:sz w:val="18"/>
                  <w:lang w:val="en-US"/>
                </w:rPr>
                <w:t>10.5</w:t>
              </w:r>
            </w:ins>
          </w:p>
        </w:tc>
        <w:tc>
          <w:tcPr>
            <w:tcW w:w="1187" w:type="dxa"/>
            <w:tcBorders>
              <w:top w:val="single" w:sz="4" w:space="0" w:color="auto"/>
              <w:left w:val="single" w:sz="4" w:space="0" w:color="auto"/>
              <w:bottom w:val="single" w:sz="4" w:space="0" w:color="auto"/>
              <w:right w:val="single" w:sz="4" w:space="0" w:color="auto"/>
            </w:tcBorders>
            <w:vAlign w:val="center"/>
          </w:tcPr>
          <w:p w14:paraId="6D4A2B41" w14:textId="77777777" w:rsidR="00B85A46" w:rsidRDefault="00B85A46" w:rsidP="00305638">
            <w:pPr>
              <w:keepNext/>
              <w:keepLines/>
              <w:spacing w:after="0"/>
              <w:jc w:val="center"/>
              <w:rPr>
                <w:ins w:id="483" w:author="Author"/>
                <w:rFonts w:ascii="Arial" w:eastAsia="MS Mincho" w:hAnsi="Arial"/>
                <w:color w:val="000000"/>
                <w:sz w:val="18"/>
                <w:lang w:val="en-US"/>
              </w:rPr>
            </w:pPr>
            <w:ins w:id="484" w:author="Author">
              <w:r>
                <w:rPr>
                  <w:rFonts w:ascii="Arial" w:eastAsia="MS Mincho" w:hAnsi="Arial"/>
                  <w:color w:val="000000"/>
                  <w:sz w:val="18"/>
                  <w:lang w:val="en-US"/>
                </w:rPr>
                <w:t>FDD</w:t>
              </w:r>
            </w:ins>
          </w:p>
        </w:tc>
        <w:tc>
          <w:tcPr>
            <w:tcW w:w="1015" w:type="dxa"/>
            <w:tcBorders>
              <w:top w:val="single" w:sz="4" w:space="0" w:color="auto"/>
              <w:left w:val="single" w:sz="4" w:space="0" w:color="auto"/>
              <w:bottom w:val="single" w:sz="4" w:space="0" w:color="auto"/>
              <w:right w:val="single" w:sz="4" w:space="0" w:color="auto"/>
            </w:tcBorders>
          </w:tcPr>
          <w:p w14:paraId="516A51E0" w14:textId="77777777" w:rsidR="00B85A46" w:rsidRDefault="00B85A46" w:rsidP="00305638">
            <w:pPr>
              <w:keepNext/>
              <w:keepLines/>
              <w:spacing w:after="0"/>
              <w:jc w:val="center"/>
              <w:rPr>
                <w:ins w:id="485" w:author="Author"/>
                <w:rFonts w:ascii="Arial" w:eastAsia="MS Mincho" w:hAnsi="Arial"/>
                <w:color w:val="000000"/>
                <w:sz w:val="18"/>
                <w:lang w:val="en-US"/>
              </w:rPr>
            </w:pPr>
            <w:ins w:id="486" w:author="Author">
              <w:r>
                <w:rPr>
                  <w:rFonts w:ascii="Arial" w:eastAsia="MS Mincho" w:hAnsi="Arial"/>
                  <w:color w:val="000000"/>
                  <w:sz w:val="18"/>
                  <w:lang w:val="en-US"/>
                </w:rPr>
                <w:t>IMD4</w:t>
              </w:r>
            </w:ins>
          </w:p>
        </w:tc>
      </w:tr>
      <w:tr w:rsidR="00B85A46" w14:paraId="0319293F" w14:textId="77777777" w:rsidTr="00305638">
        <w:trPr>
          <w:trHeight w:val="113"/>
          <w:jc w:val="center"/>
          <w:ins w:id="487" w:author="Author"/>
        </w:trPr>
        <w:tc>
          <w:tcPr>
            <w:tcW w:w="1918" w:type="dxa"/>
            <w:vMerge/>
            <w:tcBorders>
              <w:left w:val="single" w:sz="4" w:space="0" w:color="auto"/>
              <w:right w:val="single" w:sz="4" w:space="0" w:color="auto"/>
            </w:tcBorders>
            <w:vAlign w:val="center"/>
            <w:hideMark/>
          </w:tcPr>
          <w:p w14:paraId="39A735CE" w14:textId="77777777" w:rsidR="00B85A46" w:rsidRDefault="00B85A46" w:rsidP="00305638">
            <w:pPr>
              <w:spacing w:after="0"/>
              <w:rPr>
                <w:ins w:id="488" w:author="Autho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5EC7FFF8" w14:textId="77777777" w:rsidR="00B85A46" w:rsidRDefault="00B85A46" w:rsidP="00305638">
            <w:pPr>
              <w:keepNext/>
              <w:keepLines/>
              <w:spacing w:after="0"/>
              <w:jc w:val="center"/>
              <w:rPr>
                <w:ins w:id="489" w:author="Author"/>
                <w:rFonts w:ascii="Arial" w:eastAsia="MS Mincho" w:hAnsi="Arial"/>
                <w:color w:val="000000"/>
                <w:sz w:val="18"/>
                <w:lang w:val="en-US"/>
              </w:rPr>
            </w:pPr>
            <w:ins w:id="490" w:author="Author">
              <w:r>
                <w:rPr>
                  <w:rFonts w:ascii="Arial" w:eastAsia="MS Mincho" w:hAnsi="Arial"/>
                  <w:color w:val="000000"/>
                  <w:sz w:val="18"/>
                  <w:lang w:val="en-US"/>
                </w:rPr>
                <w:t>n46</w:t>
              </w:r>
            </w:ins>
          </w:p>
        </w:tc>
        <w:tc>
          <w:tcPr>
            <w:tcW w:w="923" w:type="dxa"/>
            <w:tcBorders>
              <w:top w:val="single" w:sz="4" w:space="0" w:color="auto"/>
              <w:left w:val="single" w:sz="4" w:space="0" w:color="auto"/>
              <w:bottom w:val="single" w:sz="4" w:space="0" w:color="auto"/>
              <w:right w:val="single" w:sz="4" w:space="0" w:color="auto"/>
            </w:tcBorders>
            <w:vAlign w:val="center"/>
          </w:tcPr>
          <w:p w14:paraId="39B3A8A8" w14:textId="77777777" w:rsidR="00B85A46" w:rsidRDefault="00B85A46" w:rsidP="00305638">
            <w:pPr>
              <w:keepNext/>
              <w:keepLines/>
              <w:spacing w:after="0"/>
              <w:jc w:val="center"/>
              <w:rPr>
                <w:ins w:id="491" w:author="Author"/>
                <w:rFonts w:ascii="Arial" w:eastAsia="MS Mincho" w:hAnsi="Arial"/>
                <w:color w:val="000000"/>
                <w:sz w:val="18"/>
                <w:lang w:val="en-US"/>
              </w:rPr>
            </w:pPr>
            <w:ins w:id="492" w:author="Author">
              <w:r>
                <w:rPr>
                  <w:rFonts w:ascii="Arial" w:eastAsia="MS Mincho" w:hAnsi="Arial"/>
                  <w:color w:val="000000"/>
                  <w:sz w:val="18"/>
                  <w:lang w:val="en-US"/>
                </w:rPr>
                <w:t>5160</w:t>
              </w:r>
            </w:ins>
          </w:p>
        </w:tc>
        <w:tc>
          <w:tcPr>
            <w:tcW w:w="927" w:type="dxa"/>
            <w:tcBorders>
              <w:top w:val="single" w:sz="4" w:space="0" w:color="auto"/>
              <w:left w:val="single" w:sz="4" w:space="0" w:color="auto"/>
              <w:bottom w:val="single" w:sz="4" w:space="0" w:color="auto"/>
              <w:right w:val="single" w:sz="4" w:space="0" w:color="auto"/>
            </w:tcBorders>
            <w:vAlign w:val="center"/>
          </w:tcPr>
          <w:p w14:paraId="3C5A0D86" w14:textId="77777777" w:rsidR="00B85A46" w:rsidRDefault="00B85A46" w:rsidP="00305638">
            <w:pPr>
              <w:keepNext/>
              <w:keepLines/>
              <w:spacing w:after="0"/>
              <w:jc w:val="center"/>
              <w:rPr>
                <w:ins w:id="493" w:author="Author"/>
                <w:rFonts w:ascii="Arial" w:eastAsia="MS Mincho" w:hAnsi="Arial"/>
                <w:color w:val="000000"/>
                <w:sz w:val="18"/>
                <w:lang w:val="en-US"/>
              </w:rPr>
            </w:pPr>
            <w:ins w:id="494" w:author="Author">
              <w:r>
                <w:rPr>
                  <w:rFonts w:ascii="Arial" w:eastAsia="MS Mincho" w:hAnsi="Arial"/>
                  <w:color w:val="000000"/>
                  <w:sz w:val="18"/>
                  <w:lang w:val="en-US"/>
                </w:rPr>
                <w:t>20</w:t>
              </w:r>
            </w:ins>
          </w:p>
        </w:tc>
        <w:tc>
          <w:tcPr>
            <w:tcW w:w="923" w:type="dxa"/>
            <w:tcBorders>
              <w:top w:val="single" w:sz="4" w:space="0" w:color="auto"/>
              <w:left w:val="single" w:sz="4" w:space="0" w:color="auto"/>
              <w:bottom w:val="single" w:sz="4" w:space="0" w:color="auto"/>
              <w:right w:val="single" w:sz="4" w:space="0" w:color="auto"/>
            </w:tcBorders>
            <w:vAlign w:val="center"/>
          </w:tcPr>
          <w:p w14:paraId="65C59502" w14:textId="77777777" w:rsidR="00B85A46" w:rsidRDefault="00B85A46" w:rsidP="00305638">
            <w:pPr>
              <w:keepNext/>
              <w:keepLines/>
              <w:spacing w:after="0"/>
              <w:jc w:val="center"/>
              <w:rPr>
                <w:ins w:id="495" w:author="Author"/>
                <w:rFonts w:ascii="Arial" w:eastAsia="MS Mincho" w:hAnsi="Arial"/>
                <w:color w:val="000000"/>
                <w:sz w:val="18"/>
                <w:lang w:val="en-US"/>
              </w:rPr>
            </w:pPr>
            <w:ins w:id="496" w:author="Author">
              <w:r>
                <w:rPr>
                  <w:rFonts w:ascii="Arial" w:eastAsia="MS Mincho" w:hAnsi="Arial"/>
                  <w:color w:val="000000"/>
                  <w:sz w:val="18"/>
                  <w:lang w:val="en-US"/>
                </w:rPr>
                <w:t>100</w:t>
              </w:r>
            </w:ins>
          </w:p>
        </w:tc>
        <w:tc>
          <w:tcPr>
            <w:tcW w:w="923" w:type="dxa"/>
            <w:tcBorders>
              <w:top w:val="single" w:sz="4" w:space="0" w:color="auto"/>
              <w:left w:val="single" w:sz="4" w:space="0" w:color="auto"/>
              <w:bottom w:val="single" w:sz="4" w:space="0" w:color="auto"/>
              <w:right w:val="single" w:sz="4" w:space="0" w:color="auto"/>
            </w:tcBorders>
            <w:vAlign w:val="center"/>
          </w:tcPr>
          <w:p w14:paraId="67F26AEE" w14:textId="77777777" w:rsidR="00B85A46" w:rsidRDefault="00B85A46" w:rsidP="00305638">
            <w:pPr>
              <w:keepNext/>
              <w:keepLines/>
              <w:spacing w:after="0"/>
              <w:jc w:val="center"/>
              <w:rPr>
                <w:ins w:id="497" w:author="Author"/>
                <w:rFonts w:ascii="Arial" w:eastAsia="MS Mincho" w:hAnsi="Arial"/>
                <w:color w:val="000000"/>
                <w:sz w:val="18"/>
                <w:lang w:val="en-US"/>
              </w:rPr>
            </w:pPr>
            <w:ins w:id="498" w:author="Author">
              <w:r>
                <w:rPr>
                  <w:rFonts w:ascii="Arial" w:eastAsia="MS Mincho" w:hAnsi="Arial"/>
                  <w:color w:val="000000"/>
                  <w:sz w:val="18"/>
                  <w:lang w:val="en-US"/>
                </w:rPr>
                <w:t>5160</w:t>
              </w:r>
            </w:ins>
          </w:p>
        </w:tc>
        <w:tc>
          <w:tcPr>
            <w:tcW w:w="939" w:type="dxa"/>
            <w:tcBorders>
              <w:top w:val="single" w:sz="4" w:space="0" w:color="auto"/>
              <w:left w:val="single" w:sz="4" w:space="0" w:color="auto"/>
              <w:bottom w:val="single" w:sz="4" w:space="0" w:color="auto"/>
              <w:right w:val="single" w:sz="4" w:space="0" w:color="auto"/>
            </w:tcBorders>
            <w:vAlign w:val="center"/>
            <w:hideMark/>
          </w:tcPr>
          <w:p w14:paraId="59FD1A4E" w14:textId="77777777" w:rsidR="00B85A46" w:rsidRDefault="00B85A46" w:rsidP="00305638">
            <w:pPr>
              <w:keepNext/>
              <w:keepLines/>
              <w:spacing w:after="0"/>
              <w:jc w:val="center"/>
              <w:rPr>
                <w:ins w:id="499" w:author="Author"/>
                <w:rFonts w:ascii="Arial" w:eastAsia="MS Mincho" w:hAnsi="Arial"/>
                <w:color w:val="000000"/>
                <w:sz w:val="18"/>
                <w:lang w:val="en-US"/>
              </w:rPr>
            </w:pPr>
            <w:ins w:id="500" w:author="Author">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5DE7071D" w14:textId="77777777" w:rsidR="00B85A46" w:rsidRDefault="00B85A46" w:rsidP="00305638">
            <w:pPr>
              <w:keepNext/>
              <w:keepLines/>
              <w:spacing w:after="0"/>
              <w:jc w:val="center"/>
              <w:rPr>
                <w:ins w:id="501" w:author="Author"/>
                <w:rFonts w:ascii="Arial" w:eastAsia="MS Mincho" w:hAnsi="Arial"/>
                <w:color w:val="000000"/>
                <w:sz w:val="18"/>
                <w:lang w:val="en-US"/>
              </w:rPr>
            </w:pPr>
            <w:ins w:id="502" w:author="Author">
              <w:r>
                <w:rPr>
                  <w:rFonts w:ascii="Arial" w:eastAsia="MS Mincho" w:hAnsi="Arial"/>
                  <w:color w:val="000000"/>
                  <w:sz w:val="18"/>
                  <w:lang w:val="en-US"/>
                </w:rPr>
                <w:t>TDD</w:t>
              </w:r>
            </w:ins>
          </w:p>
        </w:tc>
        <w:tc>
          <w:tcPr>
            <w:tcW w:w="1015" w:type="dxa"/>
            <w:tcBorders>
              <w:top w:val="single" w:sz="4" w:space="0" w:color="auto"/>
              <w:left w:val="single" w:sz="4" w:space="0" w:color="auto"/>
              <w:bottom w:val="single" w:sz="4" w:space="0" w:color="auto"/>
              <w:right w:val="single" w:sz="4" w:space="0" w:color="auto"/>
            </w:tcBorders>
            <w:hideMark/>
          </w:tcPr>
          <w:p w14:paraId="0308C924" w14:textId="77777777" w:rsidR="00B85A46" w:rsidRDefault="00B85A46" w:rsidP="00305638">
            <w:pPr>
              <w:keepNext/>
              <w:keepLines/>
              <w:spacing w:after="0"/>
              <w:jc w:val="center"/>
              <w:rPr>
                <w:ins w:id="503" w:author="Author"/>
                <w:rFonts w:ascii="Arial" w:eastAsia="MS Mincho" w:hAnsi="Arial"/>
                <w:color w:val="000000"/>
                <w:sz w:val="18"/>
                <w:lang w:val="en-US"/>
              </w:rPr>
            </w:pPr>
            <w:ins w:id="504" w:author="Author">
              <w:r>
                <w:rPr>
                  <w:rFonts w:ascii="Arial" w:eastAsia="MS Mincho" w:hAnsi="Arial"/>
                  <w:color w:val="000000"/>
                  <w:sz w:val="18"/>
                  <w:lang w:val="en-US"/>
                </w:rPr>
                <w:t>N/A</w:t>
              </w:r>
            </w:ins>
          </w:p>
        </w:tc>
      </w:tr>
    </w:tbl>
    <w:p w14:paraId="49277DFF" w14:textId="61A969DB" w:rsidR="00AE3C94" w:rsidRDefault="00AE3C94" w:rsidP="00AE3C94">
      <w:pPr>
        <w:pStyle w:val="Guidance"/>
        <w:rPr>
          <w:rFonts w:eastAsia="MS Mincho"/>
          <w:i w:val="0"/>
        </w:rPr>
      </w:pPr>
    </w:p>
    <w:p w14:paraId="5BABB30F" w14:textId="6F0D1425" w:rsidR="00336325" w:rsidRPr="0087636F" w:rsidRDefault="00336325" w:rsidP="00336325">
      <w:pPr>
        <w:pStyle w:val="Heading5"/>
        <w:rPr>
          <w:rFonts w:eastAsia="MS Mincho"/>
          <w:color w:val="0070C0"/>
          <w:sz w:val="32"/>
          <w:szCs w:val="32"/>
          <w:lang w:val="en-US"/>
        </w:rPr>
      </w:pPr>
      <w:r w:rsidRPr="0087636F">
        <w:rPr>
          <w:rFonts w:eastAsia="MS Mincho"/>
          <w:color w:val="0070C0"/>
          <w:sz w:val="32"/>
          <w:szCs w:val="32"/>
          <w:lang w:val="en-US"/>
        </w:rPr>
        <w:t>---</w:t>
      </w:r>
      <w:r>
        <w:rPr>
          <w:rFonts w:eastAsia="MS Mincho"/>
          <w:color w:val="0070C0"/>
          <w:sz w:val="32"/>
          <w:szCs w:val="32"/>
          <w:lang w:val="en-US"/>
        </w:rPr>
        <w:t>Next</w:t>
      </w:r>
      <w:r w:rsidRPr="0087636F">
        <w:rPr>
          <w:rFonts w:eastAsia="MS Mincho"/>
          <w:color w:val="0070C0"/>
          <w:sz w:val="32"/>
          <w:szCs w:val="32"/>
          <w:lang w:val="en-US"/>
        </w:rPr>
        <w:t xml:space="preserve"> changes---</w:t>
      </w:r>
    </w:p>
    <w:p w14:paraId="39761CB9" w14:textId="77777777" w:rsidR="00B85A46" w:rsidRDefault="00B85A46" w:rsidP="00B85A46">
      <w:pPr>
        <w:pStyle w:val="Heading2"/>
        <w:rPr>
          <w:ins w:id="505" w:author="Author"/>
          <w:rFonts w:cs="Arial"/>
          <w:b/>
          <w:sz w:val="28"/>
          <w:szCs w:val="28"/>
          <w:lang w:val="en-US" w:eastAsia="zh-CN"/>
        </w:rPr>
      </w:pPr>
      <w:bookmarkStart w:id="506" w:name="_GoBack"/>
      <w:bookmarkEnd w:id="15"/>
      <w:bookmarkEnd w:id="16"/>
      <w:bookmarkEnd w:id="17"/>
      <w:bookmarkEnd w:id="18"/>
      <w:bookmarkEnd w:id="19"/>
      <w:bookmarkEnd w:id="20"/>
      <w:bookmarkEnd w:id="21"/>
      <w:bookmarkEnd w:id="22"/>
      <w:bookmarkEnd w:id="23"/>
      <w:bookmarkEnd w:id="24"/>
      <w:bookmarkEnd w:id="25"/>
      <w:bookmarkEnd w:id="26"/>
      <w:bookmarkEnd w:id="27"/>
      <w:bookmarkEnd w:id="28"/>
      <w:ins w:id="507" w:author="Author">
        <w:r>
          <w:rPr>
            <w:rFonts w:cs="Arial"/>
            <w:b/>
            <w:sz w:val="28"/>
            <w:szCs w:val="28"/>
            <w:lang w:val="en-US" w:eastAsia="zh-CN"/>
          </w:rPr>
          <w:t>6.x</w:t>
        </w:r>
        <w:r>
          <w:rPr>
            <w:rFonts w:cs="Arial"/>
            <w:b/>
            <w:sz w:val="28"/>
            <w:szCs w:val="28"/>
            <w:lang w:val="en-US" w:eastAsia="zh-CN"/>
          </w:rPr>
          <w:tab/>
          <w:t xml:space="preserve">DC_n28-n46-n78 </w:t>
        </w:r>
      </w:ins>
    </w:p>
    <w:p w14:paraId="0338A580" w14:textId="77777777" w:rsidR="00B85A46" w:rsidRDefault="00B85A46" w:rsidP="00B85A46">
      <w:pPr>
        <w:pStyle w:val="Heading3"/>
        <w:rPr>
          <w:ins w:id="508" w:author="Author"/>
          <w:rFonts w:eastAsia="Times New Roman" w:cs="Arial"/>
          <w:lang w:val="en-GB" w:eastAsia="zh-CN"/>
        </w:rPr>
      </w:pPr>
      <w:ins w:id="509" w:author="Author">
        <w:r>
          <w:rPr>
            <w:rFonts w:cs="Arial"/>
            <w:lang w:eastAsia="zh-CN"/>
          </w:rPr>
          <w:t>6.x.</w:t>
        </w:r>
        <w:r>
          <w:rPr>
            <w:rFonts w:cs="Arial"/>
            <w:lang w:val="en-US" w:eastAsia="zh-CN"/>
          </w:rPr>
          <w:t>1</w:t>
        </w:r>
        <w:r>
          <w:rPr>
            <w:rFonts w:cs="Arial"/>
            <w:lang w:eastAsia="zh-CN"/>
          </w:rPr>
          <w:tab/>
        </w:r>
        <w:bookmarkStart w:id="510" w:name="_Toc18146"/>
        <w:bookmarkStart w:id="511" w:name="_Toc26651"/>
        <w:bookmarkStart w:id="512" w:name="_Toc24210"/>
        <w:bookmarkStart w:id="513" w:name="_Toc25679"/>
        <w:bookmarkStart w:id="514" w:name="_Toc14839"/>
        <w:bookmarkStart w:id="515" w:name="_Toc20918"/>
        <w:bookmarkStart w:id="516" w:name="_Toc18961"/>
        <w:r>
          <w:rPr>
            <w:rFonts w:cs="Arial"/>
            <w:lang w:eastAsia="zh-CN"/>
          </w:rPr>
          <w:t>Configurations for DC_</w:t>
        </w:r>
        <w:r>
          <w:rPr>
            <w:rFonts w:cs="Arial"/>
            <w:lang w:val="en-US" w:eastAsia="zh-CN"/>
          </w:rPr>
          <w:t>n1-n</w:t>
        </w:r>
        <w:bookmarkEnd w:id="510"/>
        <w:bookmarkEnd w:id="511"/>
        <w:bookmarkEnd w:id="512"/>
        <w:bookmarkEnd w:id="513"/>
        <w:bookmarkEnd w:id="514"/>
        <w:bookmarkEnd w:id="515"/>
        <w:bookmarkEnd w:id="516"/>
        <w:r>
          <w:rPr>
            <w:rFonts w:cs="Arial"/>
            <w:lang w:val="en-US" w:eastAsia="zh-CN"/>
          </w:rPr>
          <w:t>28-n46</w:t>
        </w:r>
      </w:ins>
    </w:p>
    <w:p w14:paraId="2F31CD22" w14:textId="77777777" w:rsidR="00B85A46" w:rsidRDefault="00B85A46" w:rsidP="00B85A46">
      <w:pPr>
        <w:jc w:val="center"/>
        <w:rPr>
          <w:ins w:id="517" w:author="Author"/>
          <w:rFonts w:ascii="Arial" w:hAnsi="Arial" w:cs="Arial"/>
          <w:b/>
          <w:bCs/>
          <w:lang w:val="en-US" w:eastAsia="ja-JP"/>
        </w:rPr>
      </w:pPr>
      <w:bookmarkStart w:id="518" w:name="OLE_LINK36"/>
      <w:ins w:id="519" w:author="Author">
        <w:r>
          <w:rPr>
            <w:rFonts w:ascii="Arial" w:hAnsi="Arial" w:cs="Arial"/>
            <w:b/>
            <w:bCs/>
            <w:lang w:val="en-US" w:eastAsia="ja-JP"/>
          </w:rPr>
          <w:t>Table 6</w:t>
        </w:r>
        <w:r>
          <w:rPr>
            <w:rFonts w:ascii="Arial" w:hAnsi="Arial" w:cs="Arial"/>
            <w:b/>
            <w:bCs/>
            <w:lang w:val="en-US" w:eastAsia="zh-CN"/>
          </w:rPr>
          <w:t>.x</w:t>
        </w:r>
        <w:r>
          <w:rPr>
            <w:rFonts w:ascii="Arial" w:hAnsi="Arial" w:cs="Arial"/>
            <w:b/>
            <w:bCs/>
            <w:lang w:val="en-US" w:eastAsia="ja-JP"/>
          </w:rPr>
          <w:t xml:space="preserve">.1-1: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 (three bands)</w:t>
        </w:r>
      </w:ins>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B85A46" w14:paraId="6AB3A9FF" w14:textId="77777777" w:rsidTr="00305638">
        <w:trPr>
          <w:tblHeader/>
          <w:jc w:val="center"/>
          <w:ins w:id="520" w:author="Author"/>
        </w:trPr>
        <w:tc>
          <w:tcPr>
            <w:tcW w:w="3820" w:type="dxa"/>
            <w:tcBorders>
              <w:top w:val="single" w:sz="4" w:space="0" w:color="auto"/>
              <w:left w:val="single" w:sz="4" w:space="0" w:color="auto"/>
              <w:bottom w:val="single" w:sz="4" w:space="0" w:color="auto"/>
              <w:right w:val="single" w:sz="4" w:space="0" w:color="auto"/>
            </w:tcBorders>
            <w:vAlign w:val="center"/>
            <w:hideMark/>
          </w:tcPr>
          <w:bookmarkEnd w:id="518"/>
          <w:p w14:paraId="24975C95" w14:textId="77777777" w:rsidR="00B85A46" w:rsidRDefault="00B85A46" w:rsidP="00305638">
            <w:pPr>
              <w:keepLines/>
              <w:spacing w:after="0" w:line="256" w:lineRule="auto"/>
              <w:jc w:val="center"/>
              <w:rPr>
                <w:ins w:id="521" w:author="Author"/>
                <w:rFonts w:ascii="Arial" w:hAnsi="Arial" w:cs="Arial"/>
                <w:b/>
                <w:sz w:val="18"/>
                <w:lang w:val="en-US" w:eastAsia="fi-FI"/>
              </w:rPr>
            </w:pPr>
            <w:ins w:id="522" w:author="Author">
              <w:r>
                <w:rPr>
                  <w:rFonts w:ascii="Arial" w:hAnsi="Arial" w:cs="Arial"/>
                  <w:b/>
                  <w:sz w:val="18"/>
                  <w:lang w:val="en-US" w:eastAsia="zh-CN"/>
                </w:rPr>
                <w:t>NR DC</w:t>
              </w:r>
            </w:ins>
          </w:p>
          <w:p w14:paraId="5DC798B1" w14:textId="77777777" w:rsidR="00B85A46" w:rsidRDefault="00B85A46" w:rsidP="00305638">
            <w:pPr>
              <w:keepLines/>
              <w:overflowPunct w:val="0"/>
              <w:autoSpaceDE w:val="0"/>
              <w:autoSpaceDN w:val="0"/>
              <w:adjustRightInd w:val="0"/>
              <w:spacing w:after="0" w:line="256" w:lineRule="auto"/>
              <w:jc w:val="center"/>
              <w:rPr>
                <w:ins w:id="523" w:author="Author"/>
                <w:rFonts w:ascii="Arial" w:hAnsi="Arial" w:cs="Arial"/>
                <w:b/>
                <w:sz w:val="18"/>
                <w:lang w:val="en-US" w:eastAsia="fi-FI"/>
              </w:rPr>
            </w:pPr>
            <w:ins w:id="524" w:author="Author">
              <w:r>
                <w:rPr>
                  <w:rFonts w:ascii="Arial" w:hAnsi="Arial" w:cs="Arial"/>
                  <w:b/>
                  <w:sz w:val="18"/>
                  <w:lang w:val="en-US" w:eastAsia="fi-FI"/>
                </w:rPr>
                <w:t>configuration</w:t>
              </w:r>
            </w:ins>
          </w:p>
        </w:tc>
        <w:tc>
          <w:tcPr>
            <w:tcW w:w="3965" w:type="dxa"/>
            <w:tcBorders>
              <w:top w:val="single" w:sz="4" w:space="0" w:color="auto"/>
              <w:left w:val="single" w:sz="4" w:space="0" w:color="auto"/>
              <w:bottom w:val="single" w:sz="4" w:space="0" w:color="auto"/>
              <w:right w:val="single" w:sz="4" w:space="0" w:color="auto"/>
            </w:tcBorders>
            <w:vAlign w:val="center"/>
            <w:hideMark/>
          </w:tcPr>
          <w:p w14:paraId="4D39B2F7" w14:textId="77777777" w:rsidR="00B85A46" w:rsidRDefault="00B85A46" w:rsidP="00305638">
            <w:pPr>
              <w:keepLines/>
              <w:spacing w:after="0" w:line="256" w:lineRule="auto"/>
              <w:jc w:val="center"/>
              <w:rPr>
                <w:ins w:id="525" w:author="Author"/>
                <w:rFonts w:ascii="Arial" w:hAnsi="Arial" w:cs="Arial"/>
                <w:b/>
                <w:sz w:val="18"/>
                <w:lang w:val="en-US" w:eastAsia="fi-FI"/>
              </w:rPr>
            </w:pPr>
            <w:ins w:id="526" w:author="Author">
              <w:r>
                <w:rPr>
                  <w:rFonts w:ascii="Arial" w:hAnsi="Arial" w:cs="Arial"/>
                  <w:b/>
                  <w:sz w:val="18"/>
                  <w:lang w:val="en-US" w:eastAsia="fi-FI"/>
                </w:rPr>
                <w:t xml:space="preserve">Uplink </w:t>
              </w:r>
              <w:r>
                <w:rPr>
                  <w:rFonts w:ascii="Arial" w:hAnsi="Arial" w:cs="Arial"/>
                  <w:b/>
                  <w:sz w:val="18"/>
                  <w:lang w:val="en-US" w:eastAsia="zh-CN"/>
                </w:rPr>
                <w:t>NR DC</w:t>
              </w:r>
            </w:ins>
          </w:p>
          <w:p w14:paraId="39938074" w14:textId="77777777" w:rsidR="00B85A46" w:rsidRDefault="00B85A46" w:rsidP="00305638">
            <w:pPr>
              <w:keepLines/>
              <w:overflowPunct w:val="0"/>
              <w:autoSpaceDE w:val="0"/>
              <w:autoSpaceDN w:val="0"/>
              <w:adjustRightInd w:val="0"/>
              <w:spacing w:after="0" w:line="256" w:lineRule="auto"/>
              <w:jc w:val="center"/>
              <w:rPr>
                <w:ins w:id="527" w:author="Author"/>
                <w:rFonts w:ascii="Arial" w:hAnsi="Arial" w:cs="Arial"/>
                <w:b/>
                <w:sz w:val="18"/>
                <w:lang w:eastAsia="fi-FI"/>
              </w:rPr>
            </w:pPr>
            <w:ins w:id="528" w:author="Author">
              <w:r>
                <w:rPr>
                  <w:rFonts w:ascii="Arial" w:hAnsi="Arial" w:cs="Arial"/>
                  <w:b/>
                  <w:sz w:val="18"/>
                  <w:lang w:val="en-US" w:eastAsia="fi-FI"/>
                </w:rPr>
                <w:t>configuration</w:t>
              </w:r>
            </w:ins>
          </w:p>
        </w:tc>
      </w:tr>
      <w:tr w:rsidR="00B85A46" w14:paraId="51C55A57" w14:textId="77777777" w:rsidTr="00305638">
        <w:trPr>
          <w:trHeight w:val="207"/>
          <w:jc w:val="center"/>
          <w:ins w:id="529" w:author="Author"/>
        </w:trPr>
        <w:tc>
          <w:tcPr>
            <w:tcW w:w="3820" w:type="dxa"/>
            <w:tcBorders>
              <w:top w:val="single" w:sz="4" w:space="0" w:color="auto"/>
              <w:left w:val="single" w:sz="4" w:space="0" w:color="auto"/>
              <w:bottom w:val="single" w:sz="4" w:space="0" w:color="auto"/>
              <w:right w:val="single" w:sz="4" w:space="0" w:color="auto"/>
            </w:tcBorders>
            <w:vAlign w:val="center"/>
            <w:hideMark/>
          </w:tcPr>
          <w:p w14:paraId="098D7CE6" w14:textId="77777777" w:rsidR="00B85A46" w:rsidRPr="00280072" w:rsidRDefault="00B85A46" w:rsidP="00305638">
            <w:pPr>
              <w:keepLines/>
              <w:overflowPunct w:val="0"/>
              <w:autoSpaceDE w:val="0"/>
              <w:autoSpaceDN w:val="0"/>
              <w:adjustRightInd w:val="0"/>
              <w:spacing w:after="0" w:line="256" w:lineRule="auto"/>
              <w:jc w:val="center"/>
              <w:rPr>
                <w:ins w:id="530" w:author="Author"/>
                <w:rFonts w:ascii="Arial" w:hAnsi="Arial" w:cs="Arial"/>
                <w:sz w:val="18"/>
                <w:lang w:eastAsia="zh-CN"/>
              </w:rPr>
            </w:pPr>
            <w:ins w:id="531" w:author="Author">
              <w:r w:rsidRPr="00280072">
                <w:rPr>
                  <w:rFonts w:ascii="Arial" w:hAnsi="Arial" w:cs="Arial"/>
                  <w:sz w:val="18"/>
                  <w:lang w:eastAsia="zh-CN"/>
                </w:rPr>
                <w:t>DC_n1A-n28A-n46A</w:t>
              </w:r>
            </w:ins>
          </w:p>
          <w:p w14:paraId="13FD2E31" w14:textId="77777777" w:rsidR="00B85A46" w:rsidRDefault="00B85A46" w:rsidP="00305638">
            <w:pPr>
              <w:keepLines/>
              <w:overflowPunct w:val="0"/>
              <w:autoSpaceDE w:val="0"/>
              <w:autoSpaceDN w:val="0"/>
              <w:adjustRightInd w:val="0"/>
              <w:spacing w:after="0" w:line="256" w:lineRule="auto"/>
              <w:jc w:val="center"/>
              <w:rPr>
                <w:ins w:id="532" w:author="Author"/>
                <w:rFonts w:ascii="Arial" w:hAnsi="Arial" w:cs="Arial"/>
                <w:sz w:val="18"/>
                <w:lang w:eastAsia="zh-CN"/>
              </w:rPr>
            </w:pPr>
            <w:ins w:id="533" w:author="Author">
              <w:r w:rsidRPr="004A1796">
                <w:rPr>
                  <w:rFonts w:ascii="Arial" w:hAnsi="Arial" w:cs="Arial"/>
                  <w:sz w:val="18"/>
                  <w:lang w:eastAsia="zh-CN"/>
                </w:rPr>
                <w:t>DC_n1A-n28A-n46C</w:t>
              </w:r>
            </w:ins>
          </w:p>
          <w:p w14:paraId="72E1CED6" w14:textId="77777777" w:rsidR="00B85A46" w:rsidRDefault="00B85A46" w:rsidP="00305638">
            <w:pPr>
              <w:keepLines/>
              <w:overflowPunct w:val="0"/>
              <w:autoSpaceDE w:val="0"/>
              <w:autoSpaceDN w:val="0"/>
              <w:adjustRightInd w:val="0"/>
              <w:spacing w:after="0" w:line="256" w:lineRule="auto"/>
              <w:jc w:val="center"/>
              <w:rPr>
                <w:ins w:id="534" w:author="Author"/>
                <w:rFonts w:ascii="Arial" w:hAnsi="Arial" w:cs="Arial"/>
                <w:sz w:val="18"/>
                <w:lang w:eastAsia="zh-CN"/>
              </w:rPr>
            </w:pPr>
            <w:ins w:id="535" w:author="Author">
              <w:r w:rsidRPr="004A1796">
                <w:rPr>
                  <w:rFonts w:ascii="Arial" w:hAnsi="Arial" w:cs="Arial"/>
                  <w:sz w:val="18"/>
                  <w:lang w:eastAsia="zh-CN"/>
                </w:rPr>
                <w:t>DC_n1A-n28A-n46</w:t>
              </w:r>
              <w:r>
                <w:rPr>
                  <w:rFonts w:ascii="Arial" w:hAnsi="Arial" w:cs="Arial"/>
                  <w:sz w:val="18"/>
                  <w:lang w:eastAsia="zh-CN"/>
                </w:rPr>
                <w:t>D</w:t>
              </w:r>
            </w:ins>
          </w:p>
          <w:p w14:paraId="5BC8DB0E" w14:textId="77777777" w:rsidR="00B85A46" w:rsidRDefault="00B85A46" w:rsidP="00305638">
            <w:pPr>
              <w:keepLines/>
              <w:overflowPunct w:val="0"/>
              <w:autoSpaceDE w:val="0"/>
              <w:autoSpaceDN w:val="0"/>
              <w:adjustRightInd w:val="0"/>
              <w:spacing w:after="0" w:line="256" w:lineRule="auto"/>
              <w:jc w:val="center"/>
              <w:rPr>
                <w:ins w:id="536" w:author="Author"/>
                <w:rFonts w:ascii="Arial" w:hAnsi="Arial" w:cs="Arial"/>
                <w:sz w:val="18"/>
                <w:lang w:eastAsia="zh-CN"/>
              </w:rPr>
            </w:pPr>
            <w:ins w:id="537" w:author="Author">
              <w:r w:rsidRPr="004A1796">
                <w:rPr>
                  <w:rFonts w:ascii="Arial" w:hAnsi="Arial" w:cs="Arial"/>
                  <w:sz w:val="18"/>
                  <w:lang w:eastAsia="zh-CN"/>
                </w:rPr>
                <w:t>DC_n1A-n28A-n46</w:t>
              </w:r>
              <w:r>
                <w:rPr>
                  <w:rFonts w:ascii="Arial" w:hAnsi="Arial" w:cs="Arial"/>
                  <w:sz w:val="18"/>
                  <w:lang w:eastAsia="zh-CN"/>
                </w:rPr>
                <w:t>(2A)</w:t>
              </w:r>
            </w:ins>
          </w:p>
        </w:tc>
        <w:tc>
          <w:tcPr>
            <w:tcW w:w="3965" w:type="dxa"/>
            <w:tcBorders>
              <w:top w:val="single" w:sz="4" w:space="0" w:color="auto"/>
              <w:left w:val="single" w:sz="4" w:space="0" w:color="auto"/>
              <w:bottom w:val="single" w:sz="4" w:space="0" w:color="auto"/>
              <w:right w:val="single" w:sz="4" w:space="0" w:color="auto"/>
            </w:tcBorders>
            <w:vAlign w:val="center"/>
            <w:hideMark/>
          </w:tcPr>
          <w:p w14:paraId="438896E8" w14:textId="77777777" w:rsidR="00B85A46" w:rsidRDefault="00B85A46" w:rsidP="00305638">
            <w:pPr>
              <w:keepLines/>
              <w:overflowPunct w:val="0"/>
              <w:autoSpaceDE w:val="0"/>
              <w:autoSpaceDN w:val="0"/>
              <w:adjustRightInd w:val="0"/>
              <w:spacing w:after="0" w:line="256" w:lineRule="auto"/>
              <w:jc w:val="center"/>
              <w:rPr>
                <w:ins w:id="538" w:author="Author"/>
                <w:rFonts w:ascii="Arial" w:hAnsi="Arial" w:cs="Arial"/>
                <w:sz w:val="16"/>
                <w:szCs w:val="16"/>
                <w:lang w:val="en-US"/>
              </w:rPr>
            </w:pPr>
            <w:ins w:id="539" w:author="Author">
              <w:r>
                <w:rPr>
                  <w:rFonts w:ascii="Arial" w:hAnsi="Arial" w:cs="Arial"/>
                  <w:sz w:val="16"/>
                  <w:szCs w:val="16"/>
                  <w:lang w:val="en-US"/>
                </w:rPr>
                <w:t>DC_n1A-n46A</w:t>
              </w:r>
            </w:ins>
          </w:p>
          <w:p w14:paraId="6A120E8E" w14:textId="77777777" w:rsidR="00B85A46" w:rsidRPr="00FE4064" w:rsidRDefault="00B85A46" w:rsidP="00305638">
            <w:pPr>
              <w:keepLines/>
              <w:overflowPunct w:val="0"/>
              <w:autoSpaceDE w:val="0"/>
              <w:autoSpaceDN w:val="0"/>
              <w:adjustRightInd w:val="0"/>
              <w:spacing w:after="0" w:line="256" w:lineRule="auto"/>
              <w:jc w:val="center"/>
              <w:rPr>
                <w:ins w:id="540" w:author="Author"/>
                <w:rFonts w:ascii="Arial" w:hAnsi="Arial" w:cs="Arial"/>
                <w:sz w:val="16"/>
                <w:szCs w:val="16"/>
                <w:lang w:val="en-US"/>
              </w:rPr>
            </w:pPr>
            <w:ins w:id="541" w:author="Author">
              <w:r>
                <w:rPr>
                  <w:rFonts w:ascii="Arial" w:hAnsi="Arial" w:cs="Arial"/>
                  <w:sz w:val="16"/>
                  <w:szCs w:val="16"/>
                  <w:lang w:val="en-US"/>
                </w:rPr>
                <w:t>DC_n28A-n46A</w:t>
              </w:r>
            </w:ins>
          </w:p>
        </w:tc>
      </w:tr>
      <w:bookmarkEnd w:id="506"/>
    </w:tbl>
    <w:p w14:paraId="458EEE3B" w14:textId="77777777" w:rsidR="003E6464" w:rsidRDefault="003E6464" w:rsidP="003E6464"/>
    <w:p w14:paraId="55A3E475" w14:textId="72B56C52"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252095D" w14:textId="7437B39B"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542" w:name="OLE_LINK40"/>
      <w:r w:rsidR="00120AEA" w:rsidRPr="00F24E8E">
        <w:rPr>
          <w:lang w:eastAsia="ja-JP"/>
        </w:rPr>
        <w:t>RP-</w:t>
      </w:r>
      <w:r w:rsidR="006B16AE">
        <w:rPr>
          <w:lang w:eastAsia="ja-JP"/>
        </w:rPr>
        <w:t>2</w:t>
      </w:r>
      <w:r w:rsidR="008B7DE7">
        <w:rPr>
          <w:lang w:eastAsia="ja-JP"/>
        </w:rPr>
        <w:t>30</w:t>
      </w:r>
      <w:r w:rsidR="005F4269">
        <w:rPr>
          <w:lang w:eastAsia="ja-JP"/>
        </w:rPr>
        <w:t>0</w:t>
      </w:r>
      <w:r w:rsidR="008B7DE7">
        <w:rPr>
          <w:lang w:eastAsia="ja-JP"/>
        </w:rPr>
        <w:t>84</w:t>
      </w:r>
      <w:r w:rsidRPr="00F24E8E">
        <w:rPr>
          <w:rFonts w:hint="eastAsia"/>
          <w:lang w:eastAsia="ja-JP"/>
        </w:rPr>
        <w:t>,</w:t>
      </w:r>
      <w:bookmarkEnd w:id="542"/>
      <w:r w:rsidRPr="00F24E8E">
        <w:rPr>
          <w:rFonts w:hint="eastAsia"/>
          <w:lang w:eastAsia="ja-JP"/>
        </w:rPr>
        <w:t xml:space="preserve"> </w:t>
      </w:r>
      <w:r w:rsidRPr="00F24E8E">
        <w:rPr>
          <w:lang w:eastAsia="ja-JP"/>
        </w:rPr>
        <w:t>“</w:t>
      </w:r>
      <w:r w:rsidR="00F24E8E" w:rsidRPr="00F24E8E">
        <w:rPr>
          <w:lang w:eastAsia="ja-JP"/>
        </w:rPr>
        <w:t>Revised WID on Rel-1</w:t>
      </w:r>
      <w:r w:rsidR="008B7DE7">
        <w:rPr>
          <w:lang w:eastAsia="ja-JP"/>
        </w:rPr>
        <w:t>8</w:t>
      </w:r>
      <w:r w:rsidR="00F24E8E" w:rsidRPr="00F24E8E">
        <w:rPr>
          <w:lang w:eastAsia="ja-JP"/>
        </w:rPr>
        <w:t xml:space="preserve"> NR Inter-band Carrier Aggregation/Dual Connectivity  for </w:t>
      </w:r>
      <w:r w:rsidR="005F4269">
        <w:rPr>
          <w:lang w:eastAsia="ja-JP"/>
        </w:rPr>
        <w:t>3</w:t>
      </w:r>
      <w:r w:rsidR="00F24E8E" w:rsidRPr="00F24E8E">
        <w:rPr>
          <w:lang w:eastAsia="ja-JP"/>
        </w:rPr>
        <w:t xml:space="preserve"> bands DL with </w:t>
      </w:r>
      <w:r w:rsidR="008B7DE7">
        <w:rPr>
          <w:lang w:eastAsia="ja-JP"/>
        </w:rPr>
        <w:t>x</w:t>
      </w:r>
      <w:r w:rsidR="00F24E8E" w:rsidRPr="00F24E8E">
        <w:rPr>
          <w:lang w:eastAsia="ja-JP"/>
        </w:rPr>
        <w:t xml:space="preserve"> bands UL</w:t>
      </w:r>
      <w:r w:rsidR="008B7DE7">
        <w:rPr>
          <w:lang w:eastAsia="ja-JP"/>
        </w:rPr>
        <w:t xml:space="preserve">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33BEA" w14:textId="77777777" w:rsidR="004B1F18" w:rsidRDefault="004B1F18">
      <w:r>
        <w:separator/>
      </w:r>
    </w:p>
  </w:endnote>
  <w:endnote w:type="continuationSeparator" w:id="0">
    <w:p w14:paraId="2E7AEABB" w14:textId="77777777" w:rsidR="004B1F18" w:rsidRDefault="004B1F18">
      <w:r>
        <w:continuationSeparator/>
      </w:r>
    </w:p>
  </w:endnote>
  <w:endnote w:type="continuationNotice" w:id="1">
    <w:p w14:paraId="599B660E" w14:textId="77777777" w:rsidR="004B1F18" w:rsidRDefault="004B1F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E6978" w14:textId="77777777" w:rsidR="004B1F18" w:rsidRDefault="004B1F18">
      <w:r>
        <w:separator/>
      </w:r>
    </w:p>
  </w:footnote>
  <w:footnote w:type="continuationSeparator" w:id="0">
    <w:p w14:paraId="280F8B51" w14:textId="77777777" w:rsidR="004B1F18" w:rsidRDefault="004B1F18">
      <w:r>
        <w:continuationSeparator/>
      </w:r>
    </w:p>
  </w:footnote>
  <w:footnote w:type="continuationNotice" w:id="1">
    <w:p w14:paraId="490DEB16" w14:textId="77777777" w:rsidR="004B1F18" w:rsidRDefault="004B1F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57B"/>
    <w:rsid w:val="00012B31"/>
    <w:rsid w:val="00020900"/>
    <w:rsid w:val="000309BE"/>
    <w:rsid w:val="00031C1D"/>
    <w:rsid w:val="00045317"/>
    <w:rsid w:val="00047833"/>
    <w:rsid w:val="00052ABB"/>
    <w:rsid w:val="0005326A"/>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3098"/>
    <w:rsid w:val="000A4121"/>
    <w:rsid w:val="000A4AA3"/>
    <w:rsid w:val="000A550E"/>
    <w:rsid w:val="000A5F72"/>
    <w:rsid w:val="000A7538"/>
    <w:rsid w:val="000B1A55"/>
    <w:rsid w:val="000B2EF6"/>
    <w:rsid w:val="000B454F"/>
    <w:rsid w:val="000B7D36"/>
    <w:rsid w:val="000C1EAD"/>
    <w:rsid w:val="000C6D2D"/>
    <w:rsid w:val="000D6CFC"/>
    <w:rsid w:val="000D7B63"/>
    <w:rsid w:val="000E3D29"/>
    <w:rsid w:val="000E655F"/>
    <w:rsid w:val="000F001C"/>
    <w:rsid w:val="000F1757"/>
    <w:rsid w:val="000F2367"/>
    <w:rsid w:val="000F33B9"/>
    <w:rsid w:val="000F4870"/>
    <w:rsid w:val="00102F34"/>
    <w:rsid w:val="00110E26"/>
    <w:rsid w:val="00120AEA"/>
    <w:rsid w:val="00130ED6"/>
    <w:rsid w:val="001314EF"/>
    <w:rsid w:val="00134C5E"/>
    <w:rsid w:val="00137D3C"/>
    <w:rsid w:val="001452F8"/>
    <w:rsid w:val="00150200"/>
    <w:rsid w:val="00151BA6"/>
    <w:rsid w:val="00153528"/>
    <w:rsid w:val="001559EC"/>
    <w:rsid w:val="001604D0"/>
    <w:rsid w:val="001608CA"/>
    <w:rsid w:val="00161648"/>
    <w:rsid w:val="00162355"/>
    <w:rsid w:val="00162548"/>
    <w:rsid w:val="0016336E"/>
    <w:rsid w:val="00163E5C"/>
    <w:rsid w:val="001776F8"/>
    <w:rsid w:val="00181574"/>
    <w:rsid w:val="001825A1"/>
    <w:rsid w:val="00187D49"/>
    <w:rsid w:val="00193D85"/>
    <w:rsid w:val="00194EB4"/>
    <w:rsid w:val="00196452"/>
    <w:rsid w:val="001A08AA"/>
    <w:rsid w:val="001A696A"/>
    <w:rsid w:val="001A759A"/>
    <w:rsid w:val="001B03A9"/>
    <w:rsid w:val="001B7753"/>
    <w:rsid w:val="001C0F7B"/>
    <w:rsid w:val="001C60D4"/>
    <w:rsid w:val="001C7530"/>
    <w:rsid w:val="001D5B55"/>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06C7A"/>
    <w:rsid w:val="0020711F"/>
    <w:rsid w:val="002106AA"/>
    <w:rsid w:val="002110BE"/>
    <w:rsid w:val="0021316D"/>
    <w:rsid w:val="002138EA"/>
    <w:rsid w:val="00213D83"/>
    <w:rsid w:val="00214FBD"/>
    <w:rsid w:val="00215646"/>
    <w:rsid w:val="00216753"/>
    <w:rsid w:val="00220FC6"/>
    <w:rsid w:val="00222897"/>
    <w:rsid w:val="00222B0C"/>
    <w:rsid w:val="00223615"/>
    <w:rsid w:val="00224083"/>
    <w:rsid w:val="00224E2F"/>
    <w:rsid w:val="00226964"/>
    <w:rsid w:val="002302E8"/>
    <w:rsid w:val="00231E50"/>
    <w:rsid w:val="002326E5"/>
    <w:rsid w:val="00233D0B"/>
    <w:rsid w:val="00234145"/>
    <w:rsid w:val="00235394"/>
    <w:rsid w:val="00236062"/>
    <w:rsid w:val="00237F41"/>
    <w:rsid w:val="00241FA1"/>
    <w:rsid w:val="002420A9"/>
    <w:rsid w:val="00250DFD"/>
    <w:rsid w:val="00252B59"/>
    <w:rsid w:val="00255A7D"/>
    <w:rsid w:val="00256AD1"/>
    <w:rsid w:val="0026179F"/>
    <w:rsid w:val="00264C5A"/>
    <w:rsid w:val="00272972"/>
    <w:rsid w:val="002729D1"/>
    <w:rsid w:val="00274E1A"/>
    <w:rsid w:val="00280072"/>
    <w:rsid w:val="00281A26"/>
    <w:rsid w:val="00282213"/>
    <w:rsid w:val="002858BF"/>
    <w:rsid w:val="00286AE5"/>
    <w:rsid w:val="00292377"/>
    <w:rsid w:val="00297561"/>
    <w:rsid w:val="002A01D4"/>
    <w:rsid w:val="002A24F6"/>
    <w:rsid w:val="002A4EFA"/>
    <w:rsid w:val="002A55DA"/>
    <w:rsid w:val="002B0B13"/>
    <w:rsid w:val="002B4985"/>
    <w:rsid w:val="002B716B"/>
    <w:rsid w:val="002C0B1C"/>
    <w:rsid w:val="002C2D71"/>
    <w:rsid w:val="002C3B68"/>
    <w:rsid w:val="002C75B3"/>
    <w:rsid w:val="002D02CD"/>
    <w:rsid w:val="002D2224"/>
    <w:rsid w:val="002D6E4C"/>
    <w:rsid w:val="002D7654"/>
    <w:rsid w:val="002E2CE9"/>
    <w:rsid w:val="002E7344"/>
    <w:rsid w:val="002F4093"/>
    <w:rsid w:val="002F4287"/>
    <w:rsid w:val="002F57D9"/>
    <w:rsid w:val="002F7B2A"/>
    <w:rsid w:val="003022A5"/>
    <w:rsid w:val="003048DF"/>
    <w:rsid w:val="0030596B"/>
    <w:rsid w:val="0030611C"/>
    <w:rsid w:val="00306317"/>
    <w:rsid w:val="003064C4"/>
    <w:rsid w:val="00310908"/>
    <w:rsid w:val="00311A42"/>
    <w:rsid w:val="003144B4"/>
    <w:rsid w:val="003209A6"/>
    <w:rsid w:val="00323247"/>
    <w:rsid w:val="003258EE"/>
    <w:rsid w:val="00330197"/>
    <w:rsid w:val="00331695"/>
    <w:rsid w:val="00333FC9"/>
    <w:rsid w:val="00335371"/>
    <w:rsid w:val="00336325"/>
    <w:rsid w:val="00345145"/>
    <w:rsid w:val="003476CC"/>
    <w:rsid w:val="00347FD6"/>
    <w:rsid w:val="003519FC"/>
    <w:rsid w:val="00352331"/>
    <w:rsid w:val="00354CCF"/>
    <w:rsid w:val="00355792"/>
    <w:rsid w:val="0036018E"/>
    <w:rsid w:val="003627BC"/>
    <w:rsid w:val="0036605B"/>
    <w:rsid w:val="00367724"/>
    <w:rsid w:val="0037188C"/>
    <w:rsid w:val="00371F99"/>
    <w:rsid w:val="00372395"/>
    <w:rsid w:val="00374193"/>
    <w:rsid w:val="00374477"/>
    <w:rsid w:val="00377193"/>
    <w:rsid w:val="00377DBC"/>
    <w:rsid w:val="003805E2"/>
    <w:rsid w:val="0038216B"/>
    <w:rsid w:val="00385011"/>
    <w:rsid w:val="0038761E"/>
    <w:rsid w:val="00393043"/>
    <w:rsid w:val="00394403"/>
    <w:rsid w:val="0039459B"/>
    <w:rsid w:val="00394A1C"/>
    <w:rsid w:val="0039642D"/>
    <w:rsid w:val="0039751B"/>
    <w:rsid w:val="003A0859"/>
    <w:rsid w:val="003B0BB9"/>
    <w:rsid w:val="003B1FC9"/>
    <w:rsid w:val="003B704E"/>
    <w:rsid w:val="003C625A"/>
    <w:rsid w:val="003C7475"/>
    <w:rsid w:val="003D1152"/>
    <w:rsid w:val="003D4429"/>
    <w:rsid w:val="003D5B5F"/>
    <w:rsid w:val="003D719A"/>
    <w:rsid w:val="003E0752"/>
    <w:rsid w:val="003E0CAE"/>
    <w:rsid w:val="003E5311"/>
    <w:rsid w:val="003E6464"/>
    <w:rsid w:val="003E6FB0"/>
    <w:rsid w:val="003F0B25"/>
    <w:rsid w:val="003F1C1B"/>
    <w:rsid w:val="003F29E9"/>
    <w:rsid w:val="003F2C91"/>
    <w:rsid w:val="00400033"/>
    <w:rsid w:val="00401144"/>
    <w:rsid w:val="00404BF8"/>
    <w:rsid w:val="0041114D"/>
    <w:rsid w:val="00411A67"/>
    <w:rsid w:val="00412063"/>
    <w:rsid w:val="004122A2"/>
    <w:rsid w:val="00412C14"/>
    <w:rsid w:val="00421B18"/>
    <w:rsid w:val="00422574"/>
    <w:rsid w:val="0042611A"/>
    <w:rsid w:val="004271BA"/>
    <w:rsid w:val="00430BF9"/>
    <w:rsid w:val="00432495"/>
    <w:rsid w:val="0043268A"/>
    <w:rsid w:val="00442579"/>
    <w:rsid w:val="00446710"/>
    <w:rsid w:val="004472F0"/>
    <w:rsid w:val="004524EF"/>
    <w:rsid w:val="00461E39"/>
    <w:rsid w:val="00464D43"/>
    <w:rsid w:val="00466C39"/>
    <w:rsid w:val="00466F39"/>
    <w:rsid w:val="004725D9"/>
    <w:rsid w:val="00472B8D"/>
    <w:rsid w:val="00473A40"/>
    <w:rsid w:val="0048543E"/>
    <w:rsid w:val="00486057"/>
    <w:rsid w:val="00491D16"/>
    <w:rsid w:val="0049636B"/>
    <w:rsid w:val="004A1796"/>
    <w:rsid w:val="004A495F"/>
    <w:rsid w:val="004B16A5"/>
    <w:rsid w:val="004B1F18"/>
    <w:rsid w:val="004B706B"/>
    <w:rsid w:val="004C27C6"/>
    <w:rsid w:val="004C2EE5"/>
    <w:rsid w:val="004D382F"/>
    <w:rsid w:val="004D4538"/>
    <w:rsid w:val="004D4C80"/>
    <w:rsid w:val="004D6B0F"/>
    <w:rsid w:val="004E26F5"/>
    <w:rsid w:val="004E2896"/>
    <w:rsid w:val="004E3067"/>
    <w:rsid w:val="004E4629"/>
    <w:rsid w:val="004E55DB"/>
    <w:rsid w:val="004E56E0"/>
    <w:rsid w:val="004F2599"/>
    <w:rsid w:val="004F4CF2"/>
    <w:rsid w:val="004F6016"/>
    <w:rsid w:val="0050186F"/>
    <w:rsid w:val="00505B45"/>
    <w:rsid w:val="00505BFA"/>
    <w:rsid w:val="00506381"/>
    <w:rsid w:val="0051091D"/>
    <w:rsid w:val="00510FFC"/>
    <w:rsid w:val="00511F57"/>
    <w:rsid w:val="00515CBE"/>
    <w:rsid w:val="0052067B"/>
    <w:rsid w:val="00522A7E"/>
    <w:rsid w:val="005234C3"/>
    <w:rsid w:val="00527CF9"/>
    <w:rsid w:val="00530BB9"/>
    <w:rsid w:val="00530D28"/>
    <w:rsid w:val="00530FBE"/>
    <w:rsid w:val="00534C89"/>
    <w:rsid w:val="00534EF7"/>
    <w:rsid w:val="00536054"/>
    <w:rsid w:val="00541573"/>
    <w:rsid w:val="00542F1C"/>
    <w:rsid w:val="00544196"/>
    <w:rsid w:val="00545260"/>
    <w:rsid w:val="005538B5"/>
    <w:rsid w:val="00556B67"/>
    <w:rsid w:val="005574A5"/>
    <w:rsid w:val="00560487"/>
    <w:rsid w:val="00561E1D"/>
    <w:rsid w:val="00562AF8"/>
    <w:rsid w:val="00573D12"/>
    <w:rsid w:val="00574418"/>
    <w:rsid w:val="0058353D"/>
    <w:rsid w:val="00590995"/>
    <w:rsid w:val="00590A8D"/>
    <w:rsid w:val="005973B3"/>
    <w:rsid w:val="00597A6B"/>
    <w:rsid w:val="005A035C"/>
    <w:rsid w:val="005A06F7"/>
    <w:rsid w:val="005A1AA1"/>
    <w:rsid w:val="005A7163"/>
    <w:rsid w:val="005B3220"/>
    <w:rsid w:val="005B70B7"/>
    <w:rsid w:val="005B77BC"/>
    <w:rsid w:val="005C0E42"/>
    <w:rsid w:val="005C1920"/>
    <w:rsid w:val="005C2F3A"/>
    <w:rsid w:val="005C4536"/>
    <w:rsid w:val="005D1BFF"/>
    <w:rsid w:val="005D6D79"/>
    <w:rsid w:val="005E50E7"/>
    <w:rsid w:val="005E634F"/>
    <w:rsid w:val="005F056C"/>
    <w:rsid w:val="005F11A0"/>
    <w:rsid w:val="005F1799"/>
    <w:rsid w:val="005F4249"/>
    <w:rsid w:val="005F4269"/>
    <w:rsid w:val="005F45D1"/>
    <w:rsid w:val="005F593F"/>
    <w:rsid w:val="00607D50"/>
    <w:rsid w:val="00607DC3"/>
    <w:rsid w:val="006114EB"/>
    <w:rsid w:val="00612C01"/>
    <w:rsid w:val="006152B9"/>
    <w:rsid w:val="0061639C"/>
    <w:rsid w:val="00616D21"/>
    <w:rsid w:val="00621586"/>
    <w:rsid w:val="00627262"/>
    <w:rsid w:val="00627E01"/>
    <w:rsid w:val="0063084B"/>
    <w:rsid w:val="00640E2C"/>
    <w:rsid w:val="006412DC"/>
    <w:rsid w:val="006446FC"/>
    <w:rsid w:val="00645CB1"/>
    <w:rsid w:val="006501EB"/>
    <w:rsid w:val="00652B42"/>
    <w:rsid w:val="00652B9E"/>
    <w:rsid w:val="0065313F"/>
    <w:rsid w:val="0066037F"/>
    <w:rsid w:val="006606E8"/>
    <w:rsid w:val="00663F2A"/>
    <w:rsid w:val="00665705"/>
    <w:rsid w:val="00673E35"/>
    <w:rsid w:val="00674BB8"/>
    <w:rsid w:val="00675002"/>
    <w:rsid w:val="006809CF"/>
    <w:rsid w:val="006844E5"/>
    <w:rsid w:val="00686F6A"/>
    <w:rsid w:val="00687944"/>
    <w:rsid w:val="00692824"/>
    <w:rsid w:val="006951E9"/>
    <w:rsid w:val="006964D7"/>
    <w:rsid w:val="006A230D"/>
    <w:rsid w:val="006A34D3"/>
    <w:rsid w:val="006A5AE8"/>
    <w:rsid w:val="006A5DC1"/>
    <w:rsid w:val="006A68B9"/>
    <w:rsid w:val="006A6D23"/>
    <w:rsid w:val="006B0547"/>
    <w:rsid w:val="006B16AE"/>
    <w:rsid w:val="006B530B"/>
    <w:rsid w:val="006B5368"/>
    <w:rsid w:val="006B7E37"/>
    <w:rsid w:val="006B7F61"/>
    <w:rsid w:val="006C63CF"/>
    <w:rsid w:val="006D4DB0"/>
    <w:rsid w:val="006D5416"/>
    <w:rsid w:val="006F057C"/>
    <w:rsid w:val="006F2184"/>
    <w:rsid w:val="006F6A0D"/>
    <w:rsid w:val="006F7C0C"/>
    <w:rsid w:val="007028EC"/>
    <w:rsid w:val="007036FE"/>
    <w:rsid w:val="0070646B"/>
    <w:rsid w:val="00711B3E"/>
    <w:rsid w:val="007204B5"/>
    <w:rsid w:val="00724770"/>
    <w:rsid w:val="007248B5"/>
    <w:rsid w:val="00732360"/>
    <w:rsid w:val="00747B1B"/>
    <w:rsid w:val="00751A40"/>
    <w:rsid w:val="00756F01"/>
    <w:rsid w:val="007570B2"/>
    <w:rsid w:val="00766569"/>
    <w:rsid w:val="007673EB"/>
    <w:rsid w:val="007678AB"/>
    <w:rsid w:val="007702D2"/>
    <w:rsid w:val="0077245D"/>
    <w:rsid w:val="00775461"/>
    <w:rsid w:val="00775E34"/>
    <w:rsid w:val="00781C12"/>
    <w:rsid w:val="00784BFC"/>
    <w:rsid w:val="00787306"/>
    <w:rsid w:val="00790C3B"/>
    <w:rsid w:val="00791D79"/>
    <w:rsid w:val="007959D0"/>
    <w:rsid w:val="0079734C"/>
    <w:rsid w:val="00797E64"/>
    <w:rsid w:val="007A460E"/>
    <w:rsid w:val="007B1E69"/>
    <w:rsid w:val="007B6084"/>
    <w:rsid w:val="007C13FD"/>
    <w:rsid w:val="007C6D42"/>
    <w:rsid w:val="007D1168"/>
    <w:rsid w:val="007D4ED4"/>
    <w:rsid w:val="007E0371"/>
    <w:rsid w:val="007E30EF"/>
    <w:rsid w:val="007E312D"/>
    <w:rsid w:val="007E65BD"/>
    <w:rsid w:val="007F0E1E"/>
    <w:rsid w:val="007F29A7"/>
    <w:rsid w:val="007F6E02"/>
    <w:rsid w:val="00801FF8"/>
    <w:rsid w:val="00807DB0"/>
    <w:rsid w:val="00807E0E"/>
    <w:rsid w:val="00825AD2"/>
    <w:rsid w:val="00831EC9"/>
    <w:rsid w:val="00832802"/>
    <w:rsid w:val="00832997"/>
    <w:rsid w:val="00832A1E"/>
    <w:rsid w:val="0083671B"/>
    <w:rsid w:val="00837E59"/>
    <w:rsid w:val="00841BAC"/>
    <w:rsid w:val="00842BCE"/>
    <w:rsid w:val="0084346A"/>
    <w:rsid w:val="00843A91"/>
    <w:rsid w:val="00845903"/>
    <w:rsid w:val="00854FC1"/>
    <w:rsid w:val="0085585F"/>
    <w:rsid w:val="00856DDB"/>
    <w:rsid w:val="00864344"/>
    <w:rsid w:val="0086468E"/>
    <w:rsid w:val="008708B9"/>
    <w:rsid w:val="00872201"/>
    <w:rsid w:val="00873396"/>
    <w:rsid w:val="00874C16"/>
    <w:rsid w:val="0087636F"/>
    <w:rsid w:val="00876F66"/>
    <w:rsid w:val="00877C87"/>
    <w:rsid w:val="008806F6"/>
    <w:rsid w:val="00883934"/>
    <w:rsid w:val="00885B26"/>
    <w:rsid w:val="0089184C"/>
    <w:rsid w:val="0089680F"/>
    <w:rsid w:val="008A110B"/>
    <w:rsid w:val="008A35EA"/>
    <w:rsid w:val="008A4538"/>
    <w:rsid w:val="008A6093"/>
    <w:rsid w:val="008A6D68"/>
    <w:rsid w:val="008A70E8"/>
    <w:rsid w:val="008B0268"/>
    <w:rsid w:val="008B2E5C"/>
    <w:rsid w:val="008B402C"/>
    <w:rsid w:val="008B5AE7"/>
    <w:rsid w:val="008B7DE7"/>
    <w:rsid w:val="008C348B"/>
    <w:rsid w:val="008C60E9"/>
    <w:rsid w:val="008D315F"/>
    <w:rsid w:val="008D3614"/>
    <w:rsid w:val="008D3FD7"/>
    <w:rsid w:val="008D6657"/>
    <w:rsid w:val="008E0657"/>
    <w:rsid w:val="008E0718"/>
    <w:rsid w:val="008E0E6A"/>
    <w:rsid w:val="008E1B79"/>
    <w:rsid w:val="008E2A1D"/>
    <w:rsid w:val="008E3ADA"/>
    <w:rsid w:val="008F6056"/>
    <w:rsid w:val="008F64B6"/>
    <w:rsid w:val="00901BCE"/>
    <w:rsid w:val="009027BA"/>
    <w:rsid w:val="00905625"/>
    <w:rsid w:val="00907BDE"/>
    <w:rsid w:val="009136A0"/>
    <w:rsid w:val="009139DE"/>
    <w:rsid w:val="00914DF1"/>
    <w:rsid w:val="00915C1A"/>
    <w:rsid w:val="00920845"/>
    <w:rsid w:val="009210AC"/>
    <w:rsid w:val="009257BC"/>
    <w:rsid w:val="00934888"/>
    <w:rsid w:val="00940AE6"/>
    <w:rsid w:val="00941108"/>
    <w:rsid w:val="00944FDE"/>
    <w:rsid w:val="00945335"/>
    <w:rsid w:val="00946900"/>
    <w:rsid w:val="00947905"/>
    <w:rsid w:val="0095189C"/>
    <w:rsid w:val="00953C30"/>
    <w:rsid w:val="009546E5"/>
    <w:rsid w:val="009627BD"/>
    <w:rsid w:val="00962C53"/>
    <w:rsid w:val="00965791"/>
    <w:rsid w:val="00965E10"/>
    <w:rsid w:val="0096640F"/>
    <w:rsid w:val="0097191F"/>
    <w:rsid w:val="00972050"/>
    <w:rsid w:val="00973D80"/>
    <w:rsid w:val="00983910"/>
    <w:rsid w:val="00983EAB"/>
    <w:rsid w:val="00990AF6"/>
    <w:rsid w:val="0099479C"/>
    <w:rsid w:val="009962BA"/>
    <w:rsid w:val="009974FB"/>
    <w:rsid w:val="009A0043"/>
    <w:rsid w:val="009A31D4"/>
    <w:rsid w:val="009A4084"/>
    <w:rsid w:val="009A41FC"/>
    <w:rsid w:val="009A6AB1"/>
    <w:rsid w:val="009A7F09"/>
    <w:rsid w:val="009B1C63"/>
    <w:rsid w:val="009B3D20"/>
    <w:rsid w:val="009C0727"/>
    <w:rsid w:val="009C3FFC"/>
    <w:rsid w:val="009C4175"/>
    <w:rsid w:val="009C4543"/>
    <w:rsid w:val="009C4997"/>
    <w:rsid w:val="009D4482"/>
    <w:rsid w:val="009D5060"/>
    <w:rsid w:val="009D5C87"/>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07B8D"/>
    <w:rsid w:val="00A109CF"/>
    <w:rsid w:val="00A13D54"/>
    <w:rsid w:val="00A1570A"/>
    <w:rsid w:val="00A174C4"/>
    <w:rsid w:val="00A20E80"/>
    <w:rsid w:val="00A21DA0"/>
    <w:rsid w:val="00A322C9"/>
    <w:rsid w:val="00A36928"/>
    <w:rsid w:val="00A42EE6"/>
    <w:rsid w:val="00A439F5"/>
    <w:rsid w:val="00A445E5"/>
    <w:rsid w:val="00A53198"/>
    <w:rsid w:val="00A54EE3"/>
    <w:rsid w:val="00A6171D"/>
    <w:rsid w:val="00A65DB7"/>
    <w:rsid w:val="00A7105B"/>
    <w:rsid w:val="00A77A72"/>
    <w:rsid w:val="00A77DB8"/>
    <w:rsid w:val="00A81822"/>
    <w:rsid w:val="00A81B15"/>
    <w:rsid w:val="00A829D9"/>
    <w:rsid w:val="00A84F1E"/>
    <w:rsid w:val="00A85DBC"/>
    <w:rsid w:val="00A90778"/>
    <w:rsid w:val="00A93107"/>
    <w:rsid w:val="00A9594D"/>
    <w:rsid w:val="00A97BC0"/>
    <w:rsid w:val="00AA5980"/>
    <w:rsid w:val="00AA730B"/>
    <w:rsid w:val="00AA7AA7"/>
    <w:rsid w:val="00AB3ECE"/>
    <w:rsid w:val="00AB79F1"/>
    <w:rsid w:val="00AC0FDD"/>
    <w:rsid w:val="00AC2348"/>
    <w:rsid w:val="00AC2B84"/>
    <w:rsid w:val="00AC5024"/>
    <w:rsid w:val="00AC6FDD"/>
    <w:rsid w:val="00AD1ADA"/>
    <w:rsid w:val="00AD390E"/>
    <w:rsid w:val="00AD4BFB"/>
    <w:rsid w:val="00AD570D"/>
    <w:rsid w:val="00AE3C94"/>
    <w:rsid w:val="00AE7868"/>
    <w:rsid w:val="00AE7FC4"/>
    <w:rsid w:val="00AF0407"/>
    <w:rsid w:val="00AF1CC0"/>
    <w:rsid w:val="00AF5655"/>
    <w:rsid w:val="00AF6862"/>
    <w:rsid w:val="00B00AEC"/>
    <w:rsid w:val="00B0136E"/>
    <w:rsid w:val="00B04101"/>
    <w:rsid w:val="00B05554"/>
    <w:rsid w:val="00B159D4"/>
    <w:rsid w:val="00B2180E"/>
    <w:rsid w:val="00B43CEC"/>
    <w:rsid w:val="00B56546"/>
    <w:rsid w:val="00B57265"/>
    <w:rsid w:val="00B572DC"/>
    <w:rsid w:val="00B62783"/>
    <w:rsid w:val="00B6393C"/>
    <w:rsid w:val="00B665D2"/>
    <w:rsid w:val="00B6681C"/>
    <w:rsid w:val="00B70BBE"/>
    <w:rsid w:val="00B73A3A"/>
    <w:rsid w:val="00B75B76"/>
    <w:rsid w:val="00B76B98"/>
    <w:rsid w:val="00B8446C"/>
    <w:rsid w:val="00B85A46"/>
    <w:rsid w:val="00B95BAE"/>
    <w:rsid w:val="00B95E97"/>
    <w:rsid w:val="00B961FE"/>
    <w:rsid w:val="00B97D8E"/>
    <w:rsid w:val="00BA3241"/>
    <w:rsid w:val="00BA4607"/>
    <w:rsid w:val="00BA5B02"/>
    <w:rsid w:val="00BA5F05"/>
    <w:rsid w:val="00BB7240"/>
    <w:rsid w:val="00BB7B8C"/>
    <w:rsid w:val="00BB7CAF"/>
    <w:rsid w:val="00BC20C0"/>
    <w:rsid w:val="00BD299D"/>
    <w:rsid w:val="00BD352D"/>
    <w:rsid w:val="00BD6404"/>
    <w:rsid w:val="00BD6EA0"/>
    <w:rsid w:val="00BD7576"/>
    <w:rsid w:val="00BE1F34"/>
    <w:rsid w:val="00BE5FE8"/>
    <w:rsid w:val="00BF2692"/>
    <w:rsid w:val="00BF3DDC"/>
    <w:rsid w:val="00BF5802"/>
    <w:rsid w:val="00BF6746"/>
    <w:rsid w:val="00BF7196"/>
    <w:rsid w:val="00C04098"/>
    <w:rsid w:val="00C067BC"/>
    <w:rsid w:val="00C075A1"/>
    <w:rsid w:val="00C20B1F"/>
    <w:rsid w:val="00C22E69"/>
    <w:rsid w:val="00C23A8A"/>
    <w:rsid w:val="00C340E5"/>
    <w:rsid w:val="00C3469C"/>
    <w:rsid w:val="00C36DE9"/>
    <w:rsid w:val="00C42F78"/>
    <w:rsid w:val="00C506B0"/>
    <w:rsid w:val="00C50A26"/>
    <w:rsid w:val="00C51261"/>
    <w:rsid w:val="00C52184"/>
    <w:rsid w:val="00C54D16"/>
    <w:rsid w:val="00C65891"/>
    <w:rsid w:val="00C7225C"/>
    <w:rsid w:val="00C77DD9"/>
    <w:rsid w:val="00C81210"/>
    <w:rsid w:val="00C83F04"/>
    <w:rsid w:val="00C85B19"/>
    <w:rsid w:val="00C917F6"/>
    <w:rsid w:val="00C92301"/>
    <w:rsid w:val="00C932DA"/>
    <w:rsid w:val="00C97F61"/>
    <w:rsid w:val="00CA2CA4"/>
    <w:rsid w:val="00CA48B6"/>
    <w:rsid w:val="00CA4DC9"/>
    <w:rsid w:val="00CA797D"/>
    <w:rsid w:val="00CB3A27"/>
    <w:rsid w:val="00CB4323"/>
    <w:rsid w:val="00CC1CE4"/>
    <w:rsid w:val="00CC32F8"/>
    <w:rsid w:val="00CC384F"/>
    <w:rsid w:val="00CC3B02"/>
    <w:rsid w:val="00CC711B"/>
    <w:rsid w:val="00CE0A7F"/>
    <w:rsid w:val="00CE1718"/>
    <w:rsid w:val="00CE29AF"/>
    <w:rsid w:val="00CE3730"/>
    <w:rsid w:val="00CE4666"/>
    <w:rsid w:val="00CF0FF6"/>
    <w:rsid w:val="00CF1F96"/>
    <w:rsid w:val="00CF4156"/>
    <w:rsid w:val="00CF5CF6"/>
    <w:rsid w:val="00D06B0D"/>
    <w:rsid w:val="00D152B7"/>
    <w:rsid w:val="00D24867"/>
    <w:rsid w:val="00D265DA"/>
    <w:rsid w:val="00D3188C"/>
    <w:rsid w:val="00D32B23"/>
    <w:rsid w:val="00D32C97"/>
    <w:rsid w:val="00D3739F"/>
    <w:rsid w:val="00D520E4"/>
    <w:rsid w:val="00D52759"/>
    <w:rsid w:val="00D57DFA"/>
    <w:rsid w:val="00D61D69"/>
    <w:rsid w:val="00D622B6"/>
    <w:rsid w:val="00D659C0"/>
    <w:rsid w:val="00D67FBA"/>
    <w:rsid w:val="00D701F0"/>
    <w:rsid w:val="00D71F73"/>
    <w:rsid w:val="00D72A4B"/>
    <w:rsid w:val="00D73658"/>
    <w:rsid w:val="00D83B07"/>
    <w:rsid w:val="00D86F65"/>
    <w:rsid w:val="00D9307D"/>
    <w:rsid w:val="00D94458"/>
    <w:rsid w:val="00D9484D"/>
    <w:rsid w:val="00D95DF9"/>
    <w:rsid w:val="00D9689E"/>
    <w:rsid w:val="00D97465"/>
    <w:rsid w:val="00D97F0C"/>
    <w:rsid w:val="00DA3037"/>
    <w:rsid w:val="00DA66B9"/>
    <w:rsid w:val="00DA78B9"/>
    <w:rsid w:val="00DB066E"/>
    <w:rsid w:val="00DB0CF0"/>
    <w:rsid w:val="00DB36E5"/>
    <w:rsid w:val="00DB6C28"/>
    <w:rsid w:val="00DB7B8F"/>
    <w:rsid w:val="00DC2977"/>
    <w:rsid w:val="00DC428A"/>
    <w:rsid w:val="00DC473C"/>
    <w:rsid w:val="00DC78AC"/>
    <w:rsid w:val="00DD0380"/>
    <w:rsid w:val="00DD0C2C"/>
    <w:rsid w:val="00DD2934"/>
    <w:rsid w:val="00DD395D"/>
    <w:rsid w:val="00DE3D1C"/>
    <w:rsid w:val="00DE7B11"/>
    <w:rsid w:val="00DF03AA"/>
    <w:rsid w:val="00E01292"/>
    <w:rsid w:val="00E017C3"/>
    <w:rsid w:val="00E02975"/>
    <w:rsid w:val="00E0796D"/>
    <w:rsid w:val="00E17F9A"/>
    <w:rsid w:val="00E20A43"/>
    <w:rsid w:val="00E21BC9"/>
    <w:rsid w:val="00E22BB2"/>
    <w:rsid w:val="00E25DD0"/>
    <w:rsid w:val="00E30FF7"/>
    <w:rsid w:val="00E312F6"/>
    <w:rsid w:val="00E34442"/>
    <w:rsid w:val="00E35C3E"/>
    <w:rsid w:val="00E36A56"/>
    <w:rsid w:val="00E40B0C"/>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C56"/>
    <w:rsid w:val="00E63ED2"/>
    <w:rsid w:val="00E679A4"/>
    <w:rsid w:val="00E824C3"/>
    <w:rsid w:val="00E83A19"/>
    <w:rsid w:val="00E8629F"/>
    <w:rsid w:val="00E86EEA"/>
    <w:rsid w:val="00E877A1"/>
    <w:rsid w:val="00E87BA4"/>
    <w:rsid w:val="00E95152"/>
    <w:rsid w:val="00E960C3"/>
    <w:rsid w:val="00EA3B4F"/>
    <w:rsid w:val="00EA3C24"/>
    <w:rsid w:val="00EA58F3"/>
    <w:rsid w:val="00EB2377"/>
    <w:rsid w:val="00EB4292"/>
    <w:rsid w:val="00EB4346"/>
    <w:rsid w:val="00EB4C94"/>
    <w:rsid w:val="00EC19D4"/>
    <w:rsid w:val="00EC28E0"/>
    <w:rsid w:val="00EC2E0A"/>
    <w:rsid w:val="00EC7128"/>
    <w:rsid w:val="00EC7CF5"/>
    <w:rsid w:val="00ED4B7F"/>
    <w:rsid w:val="00EE12D0"/>
    <w:rsid w:val="00EF43B0"/>
    <w:rsid w:val="00EF45D3"/>
    <w:rsid w:val="00F02DF1"/>
    <w:rsid w:val="00F072D8"/>
    <w:rsid w:val="00F1034B"/>
    <w:rsid w:val="00F10B3C"/>
    <w:rsid w:val="00F1254B"/>
    <w:rsid w:val="00F14D71"/>
    <w:rsid w:val="00F24E8E"/>
    <w:rsid w:val="00F2534F"/>
    <w:rsid w:val="00F268D5"/>
    <w:rsid w:val="00F301BF"/>
    <w:rsid w:val="00F40684"/>
    <w:rsid w:val="00F42B39"/>
    <w:rsid w:val="00F44FB4"/>
    <w:rsid w:val="00F45588"/>
    <w:rsid w:val="00F50520"/>
    <w:rsid w:val="00F517AA"/>
    <w:rsid w:val="00F52890"/>
    <w:rsid w:val="00F5486C"/>
    <w:rsid w:val="00F54EFF"/>
    <w:rsid w:val="00F6119D"/>
    <w:rsid w:val="00F65582"/>
    <w:rsid w:val="00F7125E"/>
    <w:rsid w:val="00F77E00"/>
    <w:rsid w:val="00F81FE4"/>
    <w:rsid w:val="00F839E0"/>
    <w:rsid w:val="00F844DF"/>
    <w:rsid w:val="00F87CDD"/>
    <w:rsid w:val="00F9159A"/>
    <w:rsid w:val="00F933F0"/>
    <w:rsid w:val="00F94715"/>
    <w:rsid w:val="00FA009C"/>
    <w:rsid w:val="00FA1774"/>
    <w:rsid w:val="00FA2A02"/>
    <w:rsid w:val="00FA748B"/>
    <w:rsid w:val="00FB4042"/>
    <w:rsid w:val="00FB4B67"/>
    <w:rsid w:val="00FC051F"/>
    <w:rsid w:val="00FC44D0"/>
    <w:rsid w:val="00FC62A4"/>
    <w:rsid w:val="00FD2A85"/>
    <w:rsid w:val="00FD520B"/>
    <w:rsid w:val="00FD68A0"/>
    <w:rsid w:val="00FE21A4"/>
    <w:rsid w:val="00FE406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paragraph" w:styleId="ListParagraph">
    <w:name w:val="List Paragraph"/>
    <w:basedOn w:val="Normal"/>
    <w:uiPriority w:val="34"/>
    <w:qFormat/>
    <w:rsid w:val="00DF03AA"/>
    <w:pPr>
      <w:ind w:firstLineChars="200" w:firstLine="420"/>
    </w:pPr>
  </w:style>
  <w:style w:type="character" w:customStyle="1" w:styleId="Heading4Char">
    <w:name w:val="Heading 4 Char"/>
    <w:basedOn w:val="DefaultParagraphFont"/>
    <w:link w:val="Heading4"/>
    <w:rsid w:val="00E679A4"/>
    <w:rPr>
      <w:rFonts w:ascii="Arial" w:hAnsi="Arial"/>
      <w:sz w:val="24"/>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E679A4"/>
    <w:rPr>
      <w:b/>
      <w:lang w:val="en-GB" w:eastAsia="en-US"/>
    </w:rPr>
  </w:style>
  <w:style w:type="character" w:customStyle="1" w:styleId="Heading5Char">
    <w:name w:val="Heading 5 Char"/>
    <w:basedOn w:val="DefaultParagraphFont"/>
    <w:link w:val="Heading5"/>
    <w:rsid w:val="00336325"/>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9745771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246428991">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1613218">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65731218">
      <w:bodyDiv w:val="1"/>
      <w:marLeft w:val="0"/>
      <w:marRight w:val="0"/>
      <w:marTop w:val="0"/>
      <w:marBottom w:val="0"/>
      <w:divBdr>
        <w:top w:val="none" w:sz="0" w:space="0" w:color="auto"/>
        <w:left w:val="none" w:sz="0" w:space="0" w:color="auto"/>
        <w:bottom w:val="none" w:sz="0" w:space="0" w:color="auto"/>
        <w:right w:val="none" w:sz="0" w:space="0" w:color="auto"/>
      </w:divBdr>
    </w:div>
    <w:div w:id="810253577">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93683242">
      <w:bodyDiv w:val="1"/>
      <w:marLeft w:val="0"/>
      <w:marRight w:val="0"/>
      <w:marTop w:val="0"/>
      <w:marBottom w:val="0"/>
      <w:divBdr>
        <w:top w:val="none" w:sz="0" w:space="0" w:color="auto"/>
        <w:left w:val="none" w:sz="0" w:space="0" w:color="auto"/>
        <w:bottom w:val="none" w:sz="0" w:space="0" w:color="auto"/>
        <w:right w:val="none" w:sz="0" w:space="0" w:color="auto"/>
      </w:divBdr>
      <w:divsChild>
        <w:div w:id="1731685595">
          <w:marLeft w:val="0"/>
          <w:marRight w:val="0"/>
          <w:marTop w:val="0"/>
          <w:marBottom w:val="0"/>
          <w:divBdr>
            <w:top w:val="none" w:sz="0" w:space="0" w:color="auto"/>
            <w:left w:val="none" w:sz="0" w:space="0" w:color="auto"/>
            <w:bottom w:val="none" w:sz="0" w:space="0" w:color="auto"/>
            <w:right w:val="none" w:sz="0" w:space="0" w:color="auto"/>
          </w:divBdr>
        </w:div>
      </w:divsChild>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682703173">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769538921">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41183054">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3F1E9-244A-403C-9698-9B3CD18C5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635</Words>
  <Characters>3620</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4247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2019-10-11T02:34:00Z</dcterms:created>
  <dcterms:modified xsi:type="dcterms:W3CDTF">2023-04-10T10:11:00Z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(3)yv0lfpSpDP3HkcqTYcGCMES0DElMc2SW7upiphcz5KHsgKjMVm86b35dh6emOm+gS88QW9Tz
vj3y08s5tdr4Vy6y2DeARFLf+I2ulwpbfFkN5wghpiAr0k6ORO4i8w4frVA7LB3MPDUiPc+w
MDsTFgGGKBrM87MQbTzkVcW1KYLLXCoYL9U6/K0TabTutt1njcU3+3UoiDwdA+ZNuySyV/1y
0vSIh+WYHrDAMo+YeZ</vt:lpwstr>
  </property>
  <property fmtid="{D5CDD505-2E9C-101B-9397-08002B2CF9AE}" pid="3" name="_2015_ms_pID_7253431">
    <vt:lpwstr>gHJvMP6h+8f93Be+quwh/pxhwdH4fUFY8lfhmhGtrmORvO3Euw/xi7
iyYUJd9sla9/pewjWacR5SzG6YaYp9lFy40DsHyG0PN48bUfcCEy5h/3c601DRpv1vy9UXrm
449NtRmaiWcbCxcHh8QNJPNgGeAWvZz9IRDBfyqjvIgUorf6KMT5SnwXswnODZiCgZeBsmvI
kRriIxVInbbjD9Vvc8LjYWYBUc8mULYFDD6O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1681121400</vt:lpwstr>
  </property>
</Properties>
</file>